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A3ED9E" w14:textId="1384C805" w:rsidR="00E055CD" w:rsidRDefault="00E055CD" w:rsidP="00E055CD">
      <w:pPr>
        <w:pStyle w:val="CRCoverPage"/>
        <w:tabs>
          <w:tab w:val="right" w:pos="9639"/>
        </w:tabs>
        <w:spacing w:after="0"/>
        <w:rPr>
          <w:b/>
          <w:i/>
          <w:noProof/>
          <w:sz w:val="28"/>
        </w:rPr>
      </w:pPr>
      <w:bookmarkStart w:id="0" w:name="_Toc12750892"/>
      <w:bookmarkStart w:id="1" w:name="_Toc29382256"/>
      <w:bookmarkStart w:id="2" w:name="_Toc37093373"/>
      <w:bookmarkStart w:id="3" w:name="_Toc37238649"/>
      <w:bookmarkStart w:id="4" w:name="_Toc37238763"/>
      <w:bookmarkStart w:id="5" w:name="_Toc46488658"/>
      <w:bookmarkStart w:id="6" w:name="_Toc52574079"/>
      <w:bookmarkStart w:id="7" w:name="_Toc52574165"/>
      <w:bookmarkStart w:id="8" w:name="_Toc100875095"/>
      <w:r>
        <w:rPr>
          <w:b/>
          <w:noProof/>
          <w:sz w:val="24"/>
        </w:rPr>
        <w:t>3GPP TSG-</w:t>
      </w:r>
      <w:r w:rsidRPr="000A2C81">
        <w:rPr>
          <w:rFonts w:hint="eastAsia"/>
          <w:b/>
          <w:noProof/>
          <w:sz w:val="24"/>
        </w:rPr>
        <w:t>RAN WG2</w:t>
      </w:r>
      <w:r>
        <w:rPr>
          <w:b/>
          <w:noProof/>
          <w:sz w:val="24"/>
        </w:rPr>
        <w:t xml:space="preserve"> Meeting #</w:t>
      </w:r>
      <w:r w:rsidRPr="000A2C81">
        <w:rPr>
          <w:b/>
          <w:noProof/>
          <w:sz w:val="24"/>
        </w:rPr>
        <w:t>11</w:t>
      </w:r>
      <w:r>
        <w:rPr>
          <w:b/>
          <w:noProof/>
          <w:sz w:val="24"/>
        </w:rPr>
        <w:t>9</w:t>
      </w:r>
      <w:r w:rsidRPr="000A2C81">
        <w:rPr>
          <w:b/>
          <w:noProof/>
          <w:sz w:val="24"/>
        </w:rPr>
        <w:t>-e</w:t>
      </w:r>
      <w:r>
        <w:rPr>
          <w:b/>
          <w:i/>
          <w:noProof/>
          <w:sz w:val="28"/>
        </w:rPr>
        <w:tab/>
      </w:r>
      <w:r w:rsidR="00F620C5">
        <w:rPr>
          <w:b/>
          <w:noProof/>
          <w:sz w:val="24"/>
        </w:rPr>
        <w:t>R2-2207085</w:t>
      </w:r>
    </w:p>
    <w:p w14:paraId="26DF8929" w14:textId="338C0AB4" w:rsidR="00E055CD" w:rsidRDefault="00E055CD" w:rsidP="00E055CD">
      <w:pPr>
        <w:pStyle w:val="CRCoverPage"/>
        <w:outlineLvl w:val="0"/>
        <w:rPr>
          <w:b/>
          <w:noProof/>
          <w:sz w:val="24"/>
        </w:rPr>
      </w:pPr>
      <w:r w:rsidRPr="000A2C81">
        <w:rPr>
          <w:b/>
          <w:bCs/>
          <w:sz w:val="24"/>
          <w:szCs w:val="24"/>
        </w:rPr>
        <w:t>Electronic meeting,</w:t>
      </w:r>
      <w:r w:rsidRPr="000A2C81">
        <w:rPr>
          <w:b/>
          <w:bCs/>
          <w:noProof/>
          <w:sz w:val="24"/>
          <w:szCs w:val="24"/>
        </w:rPr>
        <w:t xml:space="preserve"> </w:t>
      </w:r>
      <w:r w:rsidR="00AD350C">
        <w:rPr>
          <w:b/>
          <w:bCs/>
          <w:sz w:val="24"/>
          <w:szCs w:val="24"/>
        </w:rPr>
        <w:t>August</w:t>
      </w:r>
      <w:r w:rsidRPr="000A2C81">
        <w:rPr>
          <w:b/>
          <w:bCs/>
          <w:sz w:val="24"/>
          <w:szCs w:val="24"/>
        </w:rPr>
        <w:t xml:space="preserve"> </w:t>
      </w:r>
      <w:r w:rsidR="00AD350C">
        <w:rPr>
          <w:b/>
          <w:bCs/>
          <w:sz w:val="24"/>
          <w:szCs w:val="24"/>
        </w:rPr>
        <w:t>1</w:t>
      </w:r>
      <w:r w:rsidR="00A91E64">
        <w:rPr>
          <w:b/>
          <w:bCs/>
          <w:sz w:val="24"/>
          <w:szCs w:val="24"/>
        </w:rPr>
        <w:t>7</w:t>
      </w:r>
      <w:r w:rsidRPr="000A2C81">
        <w:rPr>
          <w:b/>
          <w:bCs/>
          <w:noProof/>
          <w:sz w:val="24"/>
          <w:szCs w:val="24"/>
        </w:rPr>
        <w:t xml:space="preserve"> – </w:t>
      </w:r>
      <w:r w:rsidR="00AD350C">
        <w:rPr>
          <w:b/>
          <w:bCs/>
          <w:sz w:val="24"/>
          <w:szCs w:val="24"/>
        </w:rPr>
        <w:t>August</w:t>
      </w:r>
      <w:r w:rsidRPr="000A2C81">
        <w:rPr>
          <w:b/>
          <w:bCs/>
          <w:sz w:val="24"/>
          <w:szCs w:val="24"/>
        </w:rPr>
        <w:t xml:space="preserve"> 2</w:t>
      </w:r>
      <w:r w:rsidR="00AD350C">
        <w:rPr>
          <w:b/>
          <w:bCs/>
          <w:sz w:val="24"/>
          <w:szCs w:val="24"/>
        </w:rPr>
        <w:t>6</w:t>
      </w:r>
      <w:r w:rsidRPr="000A2C81">
        <w:rPr>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55CD" w14:paraId="0681FF73" w14:textId="77777777" w:rsidTr="00B41830">
        <w:tc>
          <w:tcPr>
            <w:tcW w:w="9641" w:type="dxa"/>
            <w:gridSpan w:val="9"/>
            <w:tcBorders>
              <w:top w:val="single" w:sz="4" w:space="0" w:color="auto"/>
              <w:left w:val="single" w:sz="4" w:space="0" w:color="auto"/>
              <w:right w:val="single" w:sz="4" w:space="0" w:color="auto"/>
            </w:tcBorders>
          </w:tcPr>
          <w:p w14:paraId="689DBDAA" w14:textId="77777777" w:rsidR="00E055CD" w:rsidRDefault="00E055CD" w:rsidP="00B41830">
            <w:pPr>
              <w:pStyle w:val="CRCoverPage"/>
              <w:spacing w:after="0"/>
              <w:jc w:val="right"/>
              <w:rPr>
                <w:i/>
                <w:noProof/>
              </w:rPr>
            </w:pPr>
            <w:r>
              <w:rPr>
                <w:i/>
                <w:noProof/>
                <w:sz w:val="14"/>
              </w:rPr>
              <w:t>CR-Form-v12.2</w:t>
            </w:r>
          </w:p>
        </w:tc>
      </w:tr>
      <w:tr w:rsidR="00E055CD" w14:paraId="3AFB8DD9" w14:textId="77777777" w:rsidTr="00B41830">
        <w:tc>
          <w:tcPr>
            <w:tcW w:w="9641" w:type="dxa"/>
            <w:gridSpan w:val="9"/>
            <w:tcBorders>
              <w:left w:val="single" w:sz="4" w:space="0" w:color="auto"/>
              <w:right w:val="single" w:sz="4" w:space="0" w:color="auto"/>
            </w:tcBorders>
          </w:tcPr>
          <w:p w14:paraId="44318657" w14:textId="77777777" w:rsidR="00E055CD" w:rsidRDefault="00E055CD" w:rsidP="00B41830">
            <w:pPr>
              <w:pStyle w:val="CRCoverPage"/>
              <w:spacing w:after="0"/>
              <w:jc w:val="center"/>
              <w:rPr>
                <w:noProof/>
              </w:rPr>
            </w:pPr>
            <w:r>
              <w:rPr>
                <w:b/>
                <w:noProof/>
                <w:sz w:val="32"/>
              </w:rPr>
              <w:t>CHANGE REQUEST</w:t>
            </w:r>
          </w:p>
        </w:tc>
      </w:tr>
      <w:tr w:rsidR="00E055CD" w14:paraId="70950EA1" w14:textId="77777777" w:rsidTr="00B41830">
        <w:tc>
          <w:tcPr>
            <w:tcW w:w="9641" w:type="dxa"/>
            <w:gridSpan w:val="9"/>
            <w:tcBorders>
              <w:left w:val="single" w:sz="4" w:space="0" w:color="auto"/>
              <w:right w:val="single" w:sz="4" w:space="0" w:color="auto"/>
            </w:tcBorders>
          </w:tcPr>
          <w:p w14:paraId="5F7D9A4B" w14:textId="77777777" w:rsidR="00E055CD" w:rsidRDefault="00E055CD" w:rsidP="00B41830">
            <w:pPr>
              <w:pStyle w:val="CRCoverPage"/>
              <w:spacing w:after="0"/>
              <w:rPr>
                <w:noProof/>
                <w:sz w:val="8"/>
                <w:szCs w:val="8"/>
              </w:rPr>
            </w:pPr>
          </w:p>
        </w:tc>
      </w:tr>
      <w:tr w:rsidR="00E055CD" w14:paraId="3DB1E439" w14:textId="77777777" w:rsidTr="00B41830">
        <w:tc>
          <w:tcPr>
            <w:tcW w:w="142" w:type="dxa"/>
            <w:tcBorders>
              <w:left w:val="single" w:sz="4" w:space="0" w:color="auto"/>
            </w:tcBorders>
          </w:tcPr>
          <w:p w14:paraId="215F1919" w14:textId="77777777" w:rsidR="00E055CD" w:rsidRDefault="00E055CD" w:rsidP="00B41830">
            <w:pPr>
              <w:pStyle w:val="CRCoverPage"/>
              <w:spacing w:after="0"/>
              <w:jc w:val="right"/>
              <w:rPr>
                <w:noProof/>
              </w:rPr>
            </w:pPr>
          </w:p>
        </w:tc>
        <w:tc>
          <w:tcPr>
            <w:tcW w:w="1559" w:type="dxa"/>
            <w:shd w:val="pct30" w:color="FFFF00" w:fill="auto"/>
          </w:tcPr>
          <w:p w14:paraId="5852890E" w14:textId="2E058E64" w:rsidR="00E055CD" w:rsidRPr="00410371" w:rsidRDefault="00E055CD" w:rsidP="00B41830">
            <w:pPr>
              <w:pStyle w:val="CRCoverPage"/>
              <w:spacing w:after="0"/>
              <w:jc w:val="right"/>
              <w:rPr>
                <w:b/>
                <w:noProof/>
                <w:sz w:val="28"/>
              </w:rPr>
            </w:pPr>
            <w:r w:rsidRPr="000A2C81">
              <w:rPr>
                <w:b/>
                <w:bCs/>
                <w:sz w:val="28"/>
                <w:szCs w:val="28"/>
              </w:rPr>
              <w:t>3</w:t>
            </w:r>
            <w:r>
              <w:rPr>
                <w:b/>
                <w:bCs/>
                <w:sz w:val="28"/>
                <w:szCs w:val="28"/>
              </w:rPr>
              <w:t>8</w:t>
            </w:r>
            <w:r w:rsidR="00051079">
              <w:rPr>
                <w:b/>
                <w:bCs/>
                <w:sz w:val="28"/>
                <w:szCs w:val="28"/>
              </w:rPr>
              <w:t>.</w:t>
            </w:r>
            <w:r w:rsidRPr="000A2C81">
              <w:rPr>
                <w:b/>
                <w:bCs/>
                <w:sz w:val="28"/>
                <w:szCs w:val="28"/>
              </w:rPr>
              <w:t>3</w:t>
            </w:r>
            <w:r w:rsidR="00AD350C">
              <w:rPr>
                <w:b/>
                <w:bCs/>
                <w:sz w:val="28"/>
                <w:szCs w:val="28"/>
              </w:rPr>
              <w:t>06</w:t>
            </w:r>
          </w:p>
        </w:tc>
        <w:tc>
          <w:tcPr>
            <w:tcW w:w="709" w:type="dxa"/>
          </w:tcPr>
          <w:p w14:paraId="7160C808" w14:textId="77777777" w:rsidR="00E055CD" w:rsidRDefault="00E055CD" w:rsidP="00B41830">
            <w:pPr>
              <w:pStyle w:val="CRCoverPage"/>
              <w:spacing w:after="0"/>
              <w:jc w:val="center"/>
              <w:rPr>
                <w:noProof/>
              </w:rPr>
            </w:pPr>
            <w:r>
              <w:rPr>
                <w:b/>
                <w:noProof/>
                <w:sz w:val="28"/>
              </w:rPr>
              <w:t>CR</w:t>
            </w:r>
          </w:p>
        </w:tc>
        <w:tc>
          <w:tcPr>
            <w:tcW w:w="1276" w:type="dxa"/>
            <w:shd w:val="pct30" w:color="FFFF00" w:fill="auto"/>
          </w:tcPr>
          <w:p w14:paraId="28E6D4F7" w14:textId="7FD6F3CA" w:rsidR="00E055CD" w:rsidRPr="00666EA1" w:rsidRDefault="00666EA1" w:rsidP="00B41830">
            <w:pPr>
              <w:pStyle w:val="CRCoverPage"/>
              <w:spacing w:after="0"/>
              <w:rPr>
                <w:b/>
                <w:bCs/>
                <w:noProof/>
              </w:rPr>
            </w:pPr>
            <w:r w:rsidRPr="00666EA1">
              <w:rPr>
                <w:b/>
                <w:bCs/>
                <w:sz w:val="28"/>
                <w:szCs w:val="28"/>
                <w:lang w:eastAsia="zh-TW"/>
              </w:rPr>
              <w:t>0795</w:t>
            </w:r>
          </w:p>
        </w:tc>
        <w:tc>
          <w:tcPr>
            <w:tcW w:w="709" w:type="dxa"/>
          </w:tcPr>
          <w:p w14:paraId="3A84DD86" w14:textId="77777777" w:rsidR="00E055CD" w:rsidRDefault="00E055CD" w:rsidP="00B41830">
            <w:pPr>
              <w:pStyle w:val="CRCoverPage"/>
              <w:tabs>
                <w:tab w:val="right" w:pos="625"/>
              </w:tabs>
              <w:spacing w:after="0"/>
              <w:jc w:val="center"/>
              <w:rPr>
                <w:noProof/>
              </w:rPr>
            </w:pPr>
            <w:r>
              <w:rPr>
                <w:b/>
                <w:bCs/>
                <w:noProof/>
                <w:sz w:val="28"/>
              </w:rPr>
              <w:t>rev</w:t>
            </w:r>
          </w:p>
        </w:tc>
        <w:tc>
          <w:tcPr>
            <w:tcW w:w="992" w:type="dxa"/>
            <w:shd w:val="pct30" w:color="FFFF00" w:fill="auto"/>
          </w:tcPr>
          <w:p w14:paraId="163336B3" w14:textId="77777777" w:rsidR="00E055CD" w:rsidRPr="00410371" w:rsidRDefault="00E055CD" w:rsidP="00B41830">
            <w:pPr>
              <w:pStyle w:val="CRCoverPage"/>
              <w:spacing w:after="0"/>
              <w:jc w:val="center"/>
              <w:rPr>
                <w:b/>
                <w:noProof/>
              </w:rPr>
            </w:pPr>
            <w:r w:rsidRPr="000A2C81">
              <w:rPr>
                <w:rFonts w:hint="eastAsia"/>
                <w:b/>
                <w:noProof/>
                <w:sz w:val="28"/>
                <w:szCs w:val="28"/>
                <w:lang w:eastAsia="zh-TW"/>
              </w:rPr>
              <w:t>-</w:t>
            </w:r>
          </w:p>
        </w:tc>
        <w:tc>
          <w:tcPr>
            <w:tcW w:w="2410" w:type="dxa"/>
          </w:tcPr>
          <w:p w14:paraId="45C61C69" w14:textId="77777777" w:rsidR="00E055CD" w:rsidRDefault="00E055CD" w:rsidP="00B418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3CC880" w14:textId="21E7AABF" w:rsidR="00E055CD" w:rsidRPr="00410371" w:rsidRDefault="00E055CD" w:rsidP="00B41830">
            <w:pPr>
              <w:pStyle w:val="CRCoverPage"/>
              <w:spacing w:after="0"/>
              <w:jc w:val="center"/>
              <w:rPr>
                <w:noProof/>
                <w:sz w:val="28"/>
              </w:rPr>
            </w:pPr>
            <w:r w:rsidRPr="000A2C81">
              <w:rPr>
                <w:b/>
                <w:bCs/>
                <w:sz w:val="28"/>
                <w:szCs w:val="28"/>
              </w:rPr>
              <w:t>16.</w:t>
            </w:r>
            <w:r w:rsidR="00AD350C">
              <w:rPr>
                <w:b/>
                <w:bCs/>
                <w:sz w:val="28"/>
                <w:szCs w:val="28"/>
                <w:lang w:eastAsia="zh-TW"/>
              </w:rPr>
              <w:t>9</w:t>
            </w:r>
            <w:r w:rsidRPr="000A2C81">
              <w:rPr>
                <w:b/>
                <w:bCs/>
                <w:sz w:val="28"/>
                <w:szCs w:val="28"/>
              </w:rPr>
              <w:t>.0</w:t>
            </w:r>
          </w:p>
        </w:tc>
        <w:tc>
          <w:tcPr>
            <w:tcW w:w="143" w:type="dxa"/>
            <w:tcBorders>
              <w:right w:val="single" w:sz="4" w:space="0" w:color="auto"/>
            </w:tcBorders>
          </w:tcPr>
          <w:p w14:paraId="22E4C6F8" w14:textId="77777777" w:rsidR="00E055CD" w:rsidRDefault="00E055CD" w:rsidP="00B41830">
            <w:pPr>
              <w:pStyle w:val="CRCoverPage"/>
              <w:spacing w:after="0"/>
              <w:rPr>
                <w:noProof/>
              </w:rPr>
            </w:pPr>
          </w:p>
        </w:tc>
      </w:tr>
      <w:tr w:rsidR="00E055CD" w14:paraId="7E244288" w14:textId="77777777" w:rsidTr="00B41830">
        <w:tc>
          <w:tcPr>
            <w:tcW w:w="9641" w:type="dxa"/>
            <w:gridSpan w:val="9"/>
            <w:tcBorders>
              <w:left w:val="single" w:sz="4" w:space="0" w:color="auto"/>
              <w:right w:val="single" w:sz="4" w:space="0" w:color="auto"/>
            </w:tcBorders>
          </w:tcPr>
          <w:p w14:paraId="6C8D2729" w14:textId="77777777" w:rsidR="00E055CD" w:rsidRDefault="00E055CD" w:rsidP="00B41830">
            <w:pPr>
              <w:pStyle w:val="CRCoverPage"/>
              <w:spacing w:after="0"/>
              <w:rPr>
                <w:noProof/>
              </w:rPr>
            </w:pPr>
          </w:p>
        </w:tc>
      </w:tr>
      <w:tr w:rsidR="00E055CD" w14:paraId="775DC71B" w14:textId="77777777" w:rsidTr="00B41830">
        <w:tc>
          <w:tcPr>
            <w:tcW w:w="9641" w:type="dxa"/>
            <w:gridSpan w:val="9"/>
            <w:tcBorders>
              <w:top w:val="single" w:sz="4" w:space="0" w:color="auto"/>
            </w:tcBorders>
          </w:tcPr>
          <w:p w14:paraId="50195850" w14:textId="77777777" w:rsidR="00E055CD" w:rsidRPr="00F25D98" w:rsidRDefault="00E055CD" w:rsidP="00B41830">
            <w:pPr>
              <w:pStyle w:val="CRCoverPage"/>
              <w:spacing w:after="0"/>
              <w:jc w:val="center"/>
              <w:rPr>
                <w:rFonts w:cs="Arial"/>
                <w:i/>
                <w:noProof/>
              </w:rPr>
            </w:pPr>
            <w:r w:rsidRPr="00F25D98">
              <w:rPr>
                <w:rFonts w:cs="Arial"/>
                <w:i/>
                <w:noProof/>
              </w:rPr>
              <w:t xml:space="preserve">For </w:t>
            </w:r>
            <w:hyperlink r:id="rId13" w:anchor="_blank" w:history="1">
              <w:r w:rsidRPr="00F25D98">
                <w:rPr>
                  <w:rStyle w:val="af8"/>
                  <w:rFonts w:cs="Arial"/>
                  <w:b/>
                  <w:i/>
                  <w:noProof/>
                  <w:color w:val="FF0000"/>
                </w:rPr>
                <w:t>HE</w:t>
              </w:r>
              <w:bookmarkStart w:id="9" w:name="_Hlt497126619"/>
              <w:r w:rsidRPr="00F25D98">
                <w:rPr>
                  <w:rStyle w:val="af8"/>
                  <w:rFonts w:cs="Arial"/>
                  <w:b/>
                  <w:i/>
                  <w:noProof/>
                  <w:color w:val="FF0000"/>
                </w:rPr>
                <w:t>L</w:t>
              </w:r>
              <w:bookmarkEnd w:id="9"/>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8"/>
                  <w:rFonts w:cs="Arial"/>
                  <w:i/>
                  <w:noProof/>
                </w:rPr>
                <w:t>http://www.3gpp.org/Change-Requests</w:t>
              </w:r>
            </w:hyperlink>
            <w:r w:rsidRPr="00F25D98">
              <w:rPr>
                <w:rFonts w:cs="Arial"/>
                <w:i/>
                <w:noProof/>
              </w:rPr>
              <w:t>.</w:t>
            </w:r>
          </w:p>
        </w:tc>
      </w:tr>
      <w:tr w:rsidR="00E055CD" w14:paraId="64FA86C4" w14:textId="77777777" w:rsidTr="00B41830">
        <w:tc>
          <w:tcPr>
            <w:tcW w:w="9641" w:type="dxa"/>
            <w:gridSpan w:val="9"/>
          </w:tcPr>
          <w:p w14:paraId="63AC530A" w14:textId="77777777" w:rsidR="00E055CD" w:rsidRDefault="00E055CD" w:rsidP="00B41830">
            <w:pPr>
              <w:pStyle w:val="CRCoverPage"/>
              <w:spacing w:after="0"/>
              <w:rPr>
                <w:noProof/>
                <w:sz w:val="8"/>
                <w:szCs w:val="8"/>
              </w:rPr>
            </w:pPr>
          </w:p>
        </w:tc>
      </w:tr>
    </w:tbl>
    <w:p w14:paraId="7A10E8C3" w14:textId="77777777" w:rsidR="00E055CD" w:rsidRDefault="00E055CD" w:rsidP="00E055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55CD" w14:paraId="6D731135" w14:textId="77777777" w:rsidTr="00B41830">
        <w:tc>
          <w:tcPr>
            <w:tcW w:w="2835" w:type="dxa"/>
          </w:tcPr>
          <w:p w14:paraId="75BE7FB1" w14:textId="77777777" w:rsidR="00E055CD" w:rsidRDefault="00E055CD" w:rsidP="00B41830">
            <w:pPr>
              <w:pStyle w:val="CRCoverPage"/>
              <w:tabs>
                <w:tab w:val="right" w:pos="2751"/>
              </w:tabs>
              <w:spacing w:after="0"/>
              <w:rPr>
                <w:b/>
                <w:i/>
                <w:noProof/>
              </w:rPr>
            </w:pPr>
            <w:r>
              <w:rPr>
                <w:b/>
                <w:i/>
                <w:noProof/>
              </w:rPr>
              <w:t>Proposed change affects:</w:t>
            </w:r>
          </w:p>
        </w:tc>
        <w:tc>
          <w:tcPr>
            <w:tcW w:w="1418" w:type="dxa"/>
          </w:tcPr>
          <w:p w14:paraId="28359713" w14:textId="77777777" w:rsidR="00E055CD" w:rsidRDefault="00E055CD" w:rsidP="00B418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16B6D" w14:textId="77777777" w:rsidR="00E055CD" w:rsidRDefault="00E055CD" w:rsidP="00B41830">
            <w:pPr>
              <w:pStyle w:val="CRCoverPage"/>
              <w:spacing w:after="0"/>
              <w:jc w:val="center"/>
              <w:rPr>
                <w:b/>
                <w:caps/>
                <w:noProof/>
              </w:rPr>
            </w:pPr>
          </w:p>
        </w:tc>
        <w:tc>
          <w:tcPr>
            <w:tcW w:w="709" w:type="dxa"/>
            <w:tcBorders>
              <w:left w:val="single" w:sz="4" w:space="0" w:color="auto"/>
            </w:tcBorders>
          </w:tcPr>
          <w:p w14:paraId="0AB2FEEE" w14:textId="77777777" w:rsidR="00E055CD" w:rsidRDefault="00E055CD" w:rsidP="00B418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EAAB22" w14:textId="77777777" w:rsidR="00E055CD" w:rsidRDefault="00E055CD" w:rsidP="00B41830">
            <w:pPr>
              <w:pStyle w:val="CRCoverPage"/>
              <w:spacing w:after="0"/>
              <w:jc w:val="center"/>
              <w:rPr>
                <w:b/>
                <w:caps/>
                <w:noProof/>
                <w:lang w:eastAsia="zh-TW"/>
              </w:rPr>
            </w:pPr>
            <w:r>
              <w:rPr>
                <w:rFonts w:hint="eastAsia"/>
                <w:b/>
                <w:caps/>
                <w:noProof/>
                <w:lang w:eastAsia="zh-TW"/>
              </w:rPr>
              <w:t>X</w:t>
            </w:r>
          </w:p>
        </w:tc>
        <w:tc>
          <w:tcPr>
            <w:tcW w:w="2126" w:type="dxa"/>
          </w:tcPr>
          <w:p w14:paraId="38B3F372" w14:textId="77777777" w:rsidR="00E055CD" w:rsidRDefault="00E055CD" w:rsidP="00B418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F29D0" w14:textId="77777777" w:rsidR="00E055CD" w:rsidRDefault="00E055CD" w:rsidP="00B41830">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114402C2" w14:textId="77777777" w:rsidR="00E055CD" w:rsidRDefault="00E055CD" w:rsidP="00B418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2A790E" w14:textId="77777777" w:rsidR="00E055CD" w:rsidRDefault="00E055CD" w:rsidP="00B41830">
            <w:pPr>
              <w:pStyle w:val="CRCoverPage"/>
              <w:spacing w:after="0"/>
              <w:jc w:val="center"/>
              <w:rPr>
                <w:b/>
                <w:bCs/>
                <w:caps/>
                <w:noProof/>
              </w:rPr>
            </w:pPr>
          </w:p>
        </w:tc>
      </w:tr>
    </w:tbl>
    <w:p w14:paraId="726819A8" w14:textId="77777777" w:rsidR="00E055CD" w:rsidRDefault="00E055CD" w:rsidP="00E055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55CD" w14:paraId="78C43EAD" w14:textId="77777777" w:rsidTr="00B41830">
        <w:tc>
          <w:tcPr>
            <w:tcW w:w="9640" w:type="dxa"/>
            <w:gridSpan w:val="11"/>
          </w:tcPr>
          <w:p w14:paraId="1EAD4888" w14:textId="77777777" w:rsidR="00E055CD" w:rsidRDefault="00E055CD" w:rsidP="00B41830">
            <w:pPr>
              <w:pStyle w:val="CRCoverPage"/>
              <w:spacing w:after="0"/>
              <w:rPr>
                <w:noProof/>
                <w:sz w:val="8"/>
                <w:szCs w:val="8"/>
              </w:rPr>
            </w:pPr>
          </w:p>
        </w:tc>
      </w:tr>
      <w:tr w:rsidR="00E055CD" w:rsidRPr="008078DE" w14:paraId="170640A0" w14:textId="77777777" w:rsidTr="00B41830">
        <w:tc>
          <w:tcPr>
            <w:tcW w:w="1843" w:type="dxa"/>
            <w:tcBorders>
              <w:top w:val="single" w:sz="4" w:space="0" w:color="auto"/>
              <w:left w:val="single" w:sz="4" w:space="0" w:color="auto"/>
            </w:tcBorders>
          </w:tcPr>
          <w:p w14:paraId="1BA578AC" w14:textId="77777777" w:rsidR="00E055CD" w:rsidRDefault="00E055CD" w:rsidP="00B418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321D9" w14:textId="3647E8E0" w:rsidR="008078DE" w:rsidRDefault="008078DE" w:rsidP="00B41830">
            <w:pPr>
              <w:pStyle w:val="CRCoverPage"/>
              <w:spacing w:after="0"/>
              <w:ind w:left="100"/>
              <w:rPr>
                <w:noProof/>
              </w:rPr>
            </w:pPr>
            <w:r>
              <w:t>PC1.5 and legacy power class capability reporting clarification</w:t>
            </w:r>
          </w:p>
        </w:tc>
      </w:tr>
      <w:tr w:rsidR="00E055CD" w14:paraId="39124CC3" w14:textId="77777777" w:rsidTr="00B41830">
        <w:tc>
          <w:tcPr>
            <w:tcW w:w="1843" w:type="dxa"/>
            <w:tcBorders>
              <w:left w:val="single" w:sz="4" w:space="0" w:color="auto"/>
            </w:tcBorders>
          </w:tcPr>
          <w:p w14:paraId="65E9F5D7" w14:textId="77777777" w:rsidR="00E055CD" w:rsidRDefault="00E055CD" w:rsidP="00B41830">
            <w:pPr>
              <w:pStyle w:val="CRCoverPage"/>
              <w:spacing w:after="0"/>
              <w:rPr>
                <w:b/>
                <w:i/>
                <w:noProof/>
                <w:sz w:val="8"/>
                <w:szCs w:val="8"/>
              </w:rPr>
            </w:pPr>
          </w:p>
        </w:tc>
        <w:tc>
          <w:tcPr>
            <w:tcW w:w="7797" w:type="dxa"/>
            <w:gridSpan w:val="10"/>
            <w:tcBorders>
              <w:right w:val="single" w:sz="4" w:space="0" w:color="auto"/>
            </w:tcBorders>
          </w:tcPr>
          <w:p w14:paraId="5B893064" w14:textId="77777777" w:rsidR="00E055CD" w:rsidRDefault="00E055CD" w:rsidP="00B41830">
            <w:pPr>
              <w:pStyle w:val="CRCoverPage"/>
              <w:spacing w:after="0"/>
              <w:rPr>
                <w:noProof/>
                <w:sz w:val="8"/>
                <w:szCs w:val="8"/>
              </w:rPr>
            </w:pPr>
          </w:p>
        </w:tc>
      </w:tr>
      <w:tr w:rsidR="00E055CD" w14:paraId="3606C449" w14:textId="77777777" w:rsidTr="00B41830">
        <w:tc>
          <w:tcPr>
            <w:tcW w:w="1843" w:type="dxa"/>
            <w:tcBorders>
              <w:left w:val="single" w:sz="4" w:space="0" w:color="auto"/>
            </w:tcBorders>
          </w:tcPr>
          <w:p w14:paraId="0E17A5EA" w14:textId="77777777" w:rsidR="00E055CD" w:rsidRDefault="00E055CD" w:rsidP="00B418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44CA04" w14:textId="77777777" w:rsidR="00E055CD" w:rsidRDefault="00E055CD" w:rsidP="00B41830">
            <w:pPr>
              <w:pStyle w:val="CRCoverPage"/>
              <w:spacing w:after="0"/>
              <w:ind w:left="100"/>
              <w:rPr>
                <w:noProof/>
              </w:rPr>
            </w:pPr>
            <w:r>
              <w:t>MediaTek Inc.</w:t>
            </w:r>
          </w:p>
        </w:tc>
      </w:tr>
      <w:tr w:rsidR="00E055CD" w14:paraId="1F17E00A" w14:textId="77777777" w:rsidTr="00B41830">
        <w:tc>
          <w:tcPr>
            <w:tcW w:w="1843" w:type="dxa"/>
            <w:tcBorders>
              <w:left w:val="single" w:sz="4" w:space="0" w:color="auto"/>
            </w:tcBorders>
          </w:tcPr>
          <w:p w14:paraId="3CA4ED47" w14:textId="77777777" w:rsidR="00E055CD" w:rsidRDefault="00E055CD" w:rsidP="00B418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F7E95" w14:textId="77777777" w:rsidR="00E055CD" w:rsidRDefault="00E055CD" w:rsidP="00B41830">
            <w:pPr>
              <w:pStyle w:val="CRCoverPage"/>
              <w:spacing w:after="0"/>
              <w:ind w:left="100"/>
              <w:rPr>
                <w:noProof/>
              </w:rPr>
            </w:pPr>
            <w:r>
              <w:t>R2</w:t>
            </w:r>
          </w:p>
        </w:tc>
      </w:tr>
      <w:tr w:rsidR="00E055CD" w14:paraId="705B6995" w14:textId="77777777" w:rsidTr="00B41830">
        <w:tc>
          <w:tcPr>
            <w:tcW w:w="1843" w:type="dxa"/>
            <w:tcBorders>
              <w:left w:val="single" w:sz="4" w:space="0" w:color="auto"/>
            </w:tcBorders>
          </w:tcPr>
          <w:p w14:paraId="71FAA52A" w14:textId="77777777" w:rsidR="00E055CD" w:rsidRDefault="00E055CD" w:rsidP="00B41830">
            <w:pPr>
              <w:pStyle w:val="CRCoverPage"/>
              <w:spacing w:after="0"/>
              <w:rPr>
                <w:b/>
                <w:i/>
                <w:noProof/>
                <w:sz w:val="8"/>
                <w:szCs w:val="8"/>
              </w:rPr>
            </w:pPr>
          </w:p>
        </w:tc>
        <w:tc>
          <w:tcPr>
            <w:tcW w:w="7797" w:type="dxa"/>
            <w:gridSpan w:val="10"/>
            <w:tcBorders>
              <w:right w:val="single" w:sz="4" w:space="0" w:color="auto"/>
            </w:tcBorders>
          </w:tcPr>
          <w:p w14:paraId="379F2BAD" w14:textId="77777777" w:rsidR="00E055CD" w:rsidRDefault="00E055CD" w:rsidP="00B41830">
            <w:pPr>
              <w:pStyle w:val="CRCoverPage"/>
              <w:spacing w:after="0"/>
              <w:rPr>
                <w:noProof/>
                <w:sz w:val="8"/>
                <w:szCs w:val="8"/>
              </w:rPr>
            </w:pPr>
          </w:p>
        </w:tc>
      </w:tr>
      <w:tr w:rsidR="00E055CD" w14:paraId="0C93FD69" w14:textId="77777777" w:rsidTr="00B41830">
        <w:tc>
          <w:tcPr>
            <w:tcW w:w="1843" w:type="dxa"/>
            <w:tcBorders>
              <w:left w:val="single" w:sz="4" w:space="0" w:color="auto"/>
            </w:tcBorders>
          </w:tcPr>
          <w:p w14:paraId="7DEE5BE2" w14:textId="77777777" w:rsidR="00E055CD" w:rsidRDefault="00E055CD" w:rsidP="00B41830">
            <w:pPr>
              <w:pStyle w:val="CRCoverPage"/>
              <w:tabs>
                <w:tab w:val="right" w:pos="1759"/>
              </w:tabs>
              <w:spacing w:after="0"/>
              <w:rPr>
                <w:b/>
                <w:i/>
                <w:noProof/>
              </w:rPr>
            </w:pPr>
            <w:r>
              <w:rPr>
                <w:b/>
                <w:i/>
                <w:noProof/>
              </w:rPr>
              <w:t>Work item code:</w:t>
            </w:r>
          </w:p>
        </w:tc>
        <w:tc>
          <w:tcPr>
            <w:tcW w:w="3686" w:type="dxa"/>
            <w:gridSpan w:val="5"/>
            <w:shd w:val="pct30" w:color="FFFF00" w:fill="auto"/>
          </w:tcPr>
          <w:p w14:paraId="3C47D687" w14:textId="255A9804" w:rsidR="00E055CD" w:rsidRDefault="008078DE" w:rsidP="00B41830">
            <w:pPr>
              <w:pStyle w:val="CRCoverPage"/>
              <w:spacing w:after="0"/>
              <w:ind w:left="100"/>
              <w:rPr>
                <w:noProof/>
              </w:rPr>
            </w:pPr>
            <w:r w:rsidRPr="00AC203A">
              <w:t>LTE_NR_B41_Bn41_PC29dBm, HPUE_PC1_5_n77_n78, NR_UE_PC1_5_n79</w:t>
            </w:r>
          </w:p>
        </w:tc>
        <w:tc>
          <w:tcPr>
            <w:tcW w:w="567" w:type="dxa"/>
            <w:tcBorders>
              <w:left w:val="nil"/>
            </w:tcBorders>
          </w:tcPr>
          <w:p w14:paraId="2AFDC266" w14:textId="77777777" w:rsidR="00E055CD" w:rsidRDefault="00E055CD" w:rsidP="00B41830">
            <w:pPr>
              <w:pStyle w:val="CRCoverPage"/>
              <w:spacing w:after="0"/>
              <w:ind w:right="100"/>
              <w:rPr>
                <w:noProof/>
              </w:rPr>
            </w:pPr>
          </w:p>
        </w:tc>
        <w:tc>
          <w:tcPr>
            <w:tcW w:w="1417" w:type="dxa"/>
            <w:gridSpan w:val="3"/>
            <w:tcBorders>
              <w:left w:val="nil"/>
            </w:tcBorders>
          </w:tcPr>
          <w:p w14:paraId="64179639" w14:textId="77777777" w:rsidR="00E055CD" w:rsidRDefault="00E055CD" w:rsidP="00B418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EAFA5F" w14:textId="441A6CD4" w:rsidR="00E055CD" w:rsidRDefault="00E055CD" w:rsidP="00B41830">
            <w:pPr>
              <w:pStyle w:val="CRCoverPage"/>
              <w:spacing w:after="0"/>
              <w:ind w:left="100"/>
              <w:rPr>
                <w:noProof/>
              </w:rPr>
            </w:pPr>
            <w:r>
              <w:t>2022-0</w:t>
            </w:r>
            <w:r w:rsidR="007A68BF">
              <w:t>7</w:t>
            </w:r>
            <w:r>
              <w:t>-</w:t>
            </w:r>
            <w:r w:rsidR="007A68BF">
              <w:t>2</w:t>
            </w:r>
            <w:r w:rsidR="00412BCE">
              <w:t>5</w:t>
            </w:r>
          </w:p>
        </w:tc>
      </w:tr>
      <w:tr w:rsidR="00E055CD" w14:paraId="1B96C471" w14:textId="77777777" w:rsidTr="00B41830">
        <w:tc>
          <w:tcPr>
            <w:tcW w:w="1843" w:type="dxa"/>
            <w:tcBorders>
              <w:left w:val="single" w:sz="4" w:space="0" w:color="auto"/>
            </w:tcBorders>
          </w:tcPr>
          <w:p w14:paraId="246D5207" w14:textId="77777777" w:rsidR="00E055CD" w:rsidRDefault="00E055CD" w:rsidP="00B41830">
            <w:pPr>
              <w:pStyle w:val="CRCoverPage"/>
              <w:spacing w:after="0"/>
              <w:rPr>
                <w:b/>
                <w:i/>
                <w:noProof/>
                <w:sz w:val="8"/>
                <w:szCs w:val="8"/>
              </w:rPr>
            </w:pPr>
          </w:p>
        </w:tc>
        <w:tc>
          <w:tcPr>
            <w:tcW w:w="1986" w:type="dxa"/>
            <w:gridSpan w:val="4"/>
          </w:tcPr>
          <w:p w14:paraId="10F0A8D1" w14:textId="77777777" w:rsidR="00E055CD" w:rsidRDefault="00E055CD" w:rsidP="00B41830">
            <w:pPr>
              <w:pStyle w:val="CRCoverPage"/>
              <w:spacing w:after="0"/>
              <w:rPr>
                <w:noProof/>
                <w:sz w:val="8"/>
                <w:szCs w:val="8"/>
              </w:rPr>
            </w:pPr>
          </w:p>
        </w:tc>
        <w:tc>
          <w:tcPr>
            <w:tcW w:w="2267" w:type="dxa"/>
            <w:gridSpan w:val="2"/>
          </w:tcPr>
          <w:p w14:paraId="7B891E55" w14:textId="77777777" w:rsidR="00E055CD" w:rsidRDefault="00E055CD" w:rsidP="00B41830">
            <w:pPr>
              <w:pStyle w:val="CRCoverPage"/>
              <w:spacing w:after="0"/>
              <w:rPr>
                <w:noProof/>
                <w:sz w:val="8"/>
                <w:szCs w:val="8"/>
              </w:rPr>
            </w:pPr>
          </w:p>
        </w:tc>
        <w:tc>
          <w:tcPr>
            <w:tcW w:w="1417" w:type="dxa"/>
            <w:gridSpan w:val="3"/>
          </w:tcPr>
          <w:p w14:paraId="565D9CDC" w14:textId="77777777" w:rsidR="00E055CD" w:rsidRDefault="00E055CD" w:rsidP="00B41830">
            <w:pPr>
              <w:pStyle w:val="CRCoverPage"/>
              <w:spacing w:after="0"/>
              <w:rPr>
                <w:noProof/>
                <w:sz w:val="8"/>
                <w:szCs w:val="8"/>
              </w:rPr>
            </w:pPr>
          </w:p>
        </w:tc>
        <w:tc>
          <w:tcPr>
            <w:tcW w:w="2127" w:type="dxa"/>
            <w:tcBorders>
              <w:right w:val="single" w:sz="4" w:space="0" w:color="auto"/>
            </w:tcBorders>
          </w:tcPr>
          <w:p w14:paraId="60579908" w14:textId="77777777" w:rsidR="00E055CD" w:rsidRDefault="00E055CD" w:rsidP="00B41830">
            <w:pPr>
              <w:pStyle w:val="CRCoverPage"/>
              <w:spacing w:after="0"/>
              <w:rPr>
                <w:noProof/>
                <w:sz w:val="8"/>
                <w:szCs w:val="8"/>
              </w:rPr>
            </w:pPr>
          </w:p>
        </w:tc>
      </w:tr>
      <w:tr w:rsidR="00E055CD" w14:paraId="562787D8" w14:textId="77777777" w:rsidTr="00B41830">
        <w:trPr>
          <w:cantSplit/>
        </w:trPr>
        <w:tc>
          <w:tcPr>
            <w:tcW w:w="1843" w:type="dxa"/>
            <w:tcBorders>
              <w:left w:val="single" w:sz="4" w:space="0" w:color="auto"/>
            </w:tcBorders>
          </w:tcPr>
          <w:p w14:paraId="01FAD22F" w14:textId="77777777" w:rsidR="00E055CD" w:rsidRDefault="00E055CD" w:rsidP="00B41830">
            <w:pPr>
              <w:pStyle w:val="CRCoverPage"/>
              <w:tabs>
                <w:tab w:val="right" w:pos="1759"/>
              </w:tabs>
              <w:spacing w:after="0"/>
              <w:rPr>
                <w:b/>
                <w:i/>
                <w:noProof/>
              </w:rPr>
            </w:pPr>
            <w:r>
              <w:rPr>
                <w:b/>
                <w:i/>
                <w:noProof/>
              </w:rPr>
              <w:t>Category:</w:t>
            </w:r>
          </w:p>
        </w:tc>
        <w:tc>
          <w:tcPr>
            <w:tcW w:w="851" w:type="dxa"/>
            <w:shd w:val="pct30" w:color="FFFF00" w:fill="auto"/>
          </w:tcPr>
          <w:p w14:paraId="0E5E1238" w14:textId="77777777" w:rsidR="00E055CD" w:rsidRDefault="00E055CD" w:rsidP="00B41830">
            <w:pPr>
              <w:pStyle w:val="CRCoverPage"/>
              <w:spacing w:after="0"/>
              <w:ind w:left="100" w:right="-609"/>
              <w:rPr>
                <w:b/>
                <w:noProof/>
              </w:rPr>
            </w:pPr>
            <w:r>
              <w:t>F</w:t>
            </w:r>
          </w:p>
        </w:tc>
        <w:tc>
          <w:tcPr>
            <w:tcW w:w="3402" w:type="dxa"/>
            <w:gridSpan w:val="5"/>
            <w:tcBorders>
              <w:left w:val="nil"/>
            </w:tcBorders>
          </w:tcPr>
          <w:p w14:paraId="49EDAA37" w14:textId="77777777" w:rsidR="00E055CD" w:rsidRDefault="00E055CD" w:rsidP="00B41830">
            <w:pPr>
              <w:pStyle w:val="CRCoverPage"/>
              <w:spacing w:after="0"/>
              <w:rPr>
                <w:noProof/>
              </w:rPr>
            </w:pPr>
          </w:p>
        </w:tc>
        <w:tc>
          <w:tcPr>
            <w:tcW w:w="1417" w:type="dxa"/>
            <w:gridSpan w:val="3"/>
            <w:tcBorders>
              <w:left w:val="nil"/>
            </w:tcBorders>
          </w:tcPr>
          <w:p w14:paraId="3DA7CF7B" w14:textId="77777777" w:rsidR="00E055CD" w:rsidRDefault="00E055CD" w:rsidP="00B418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F70CE" w14:textId="77777777" w:rsidR="00E055CD" w:rsidRDefault="00E055CD" w:rsidP="00B41830">
            <w:pPr>
              <w:pStyle w:val="CRCoverPage"/>
              <w:spacing w:after="0"/>
              <w:ind w:left="100"/>
              <w:rPr>
                <w:noProof/>
              </w:rPr>
            </w:pPr>
            <w:r>
              <w:t>Rel-16</w:t>
            </w:r>
          </w:p>
        </w:tc>
      </w:tr>
      <w:tr w:rsidR="00E055CD" w14:paraId="4979A23E" w14:textId="77777777" w:rsidTr="00B41830">
        <w:tc>
          <w:tcPr>
            <w:tcW w:w="1843" w:type="dxa"/>
            <w:tcBorders>
              <w:left w:val="single" w:sz="4" w:space="0" w:color="auto"/>
              <w:bottom w:val="single" w:sz="4" w:space="0" w:color="auto"/>
            </w:tcBorders>
          </w:tcPr>
          <w:p w14:paraId="459350B8" w14:textId="77777777" w:rsidR="00E055CD" w:rsidRDefault="00E055CD" w:rsidP="00B41830">
            <w:pPr>
              <w:pStyle w:val="CRCoverPage"/>
              <w:spacing w:after="0"/>
              <w:rPr>
                <w:b/>
                <w:i/>
                <w:noProof/>
              </w:rPr>
            </w:pPr>
          </w:p>
        </w:tc>
        <w:tc>
          <w:tcPr>
            <w:tcW w:w="4677" w:type="dxa"/>
            <w:gridSpan w:val="8"/>
            <w:tcBorders>
              <w:bottom w:val="single" w:sz="4" w:space="0" w:color="auto"/>
            </w:tcBorders>
          </w:tcPr>
          <w:p w14:paraId="3F8C8839" w14:textId="77777777" w:rsidR="00E055CD" w:rsidRDefault="00E055CD" w:rsidP="00B418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52C355" w14:textId="77777777" w:rsidR="00E055CD" w:rsidRDefault="00E055CD" w:rsidP="00B41830">
            <w:pPr>
              <w:pStyle w:val="CRCoverPage"/>
              <w:rPr>
                <w:noProof/>
              </w:rPr>
            </w:pPr>
            <w:r>
              <w:rPr>
                <w:noProof/>
                <w:sz w:val="18"/>
              </w:rPr>
              <w:t>Detailed explanations of the above categories can</w:t>
            </w:r>
            <w:r>
              <w:rPr>
                <w:noProof/>
                <w:sz w:val="18"/>
              </w:rPr>
              <w:br/>
              <w:t xml:space="preserve">be found in 3GPP </w:t>
            </w:r>
            <w:hyperlink r:id="rId15"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1C5870" w14:textId="77777777" w:rsidR="00E055CD" w:rsidRPr="007C2097" w:rsidRDefault="00E055CD" w:rsidP="00B418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055CD" w14:paraId="4B3FFD1F" w14:textId="77777777" w:rsidTr="00B41830">
        <w:tc>
          <w:tcPr>
            <w:tcW w:w="1843" w:type="dxa"/>
          </w:tcPr>
          <w:p w14:paraId="5A521165" w14:textId="77777777" w:rsidR="00E055CD" w:rsidRDefault="00E055CD" w:rsidP="00B41830">
            <w:pPr>
              <w:pStyle w:val="CRCoverPage"/>
              <w:spacing w:after="0"/>
              <w:rPr>
                <w:b/>
                <w:i/>
                <w:noProof/>
                <w:sz w:val="8"/>
                <w:szCs w:val="8"/>
              </w:rPr>
            </w:pPr>
          </w:p>
        </w:tc>
        <w:tc>
          <w:tcPr>
            <w:tcW w:w="7797" w:type="dxa"/>
            <w:gridSpan w:val="10"/>
          </w:tcPr>
          <w:p w14:paraId="1972269C" w14:textId="77777777" w:rsidR="00E055CD" w:rsidRDefault="00E055CD" w:rsidP="00B41830">
            <w:pPr>
              <w:pStyle w:val="CRCoverPage"/>
              <w:spacing w:after="0"/>
              <w:rPr>
                <w:noProof/>
                <w:sz w:val="8"/>
                <w:szCs w:val="8"/>
              </w:rPr>
            </w:pPr>
          </w:p>
        </w:tc>
      </w:tr>
      <w:tr w:rsidR="00E055CD" w14:paraId="5A8DE256" w14:textId="77777777" w:rsidTr="00B41830">
        <w:tc>
          <w:tcPr>
            <w:tcW w:w="2694" w:type="dxa"/>
            <w:gridSpan w:val="2"/>
            <w:tcBorders>
              <w:top w:val="single" w:sz="4" w:space="0" w:color="auto"/>
              <w:left w:val="single" w:sz="4" w:space="0" w:color="auto"/>
            </w:tcBorders>
          </w:tcPr>
          <w:p w14:paraId="70DE6EEB" w14:textId="77777777" w:rsidR="00E055CD" w:rsidRDefault="00E055CD" w:rsidP="00B418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6D8BB" w14:textId="59FA2AF2" w:rsidR="008078DE" w:rsidRDefault="008078DE" w:rsidP="008078DE">
            <w:pPr>
              <w:pStyle w:val="CRCoverPage"/>
              <w:spacing w:after="0"/>
              <w:ind w:left="100"/>
            </w:pPr>
            <w:r w:rsidRPr="0092187A">
              <w:rPr>
                <w:rFonts w:eastAsia="新細明體"/>
                <w:lang w:eastAsia="zh-TW"/>
              </w:rPr>
              <w:t>By current TS 38.331 specification, UE is required to report the supported UE power class which is different than the default UE power class as defined in TS 38.101-1 (FR1) or TS 38.101-2 (FR2), and same requirement is applicable as such to High Power (e.</w:t>
            </w:r>
            <w:r w:rsidR="001713E8">
              <w:rPr>
                <w:rFonts w:eastAsia="新細明體"/>
                <w:lang w:eastAsia="zh-TW"/>
              </w:rPr>
              <w:t>g.,</w:t>
            </w:r>
            <w:r w:rsidRPr="0092187A">
              <w:rPr>
                <w:rFonts w:eastAsia="新細明體"/>
                <w:lang w:eastAsia="zh-TW"/>
              </w:rPr>
              <w:t xml:space="preserve"> PC1.5-capable) UE.</w:t>
            </w:r>
          </w:p>
          <w:p w14:paraId="355562B7" w14:textId="77777777" w:rsidR="008078DE" w:rsidRDefault="008078DE" w:rsidP="008078DE">
            <w:pPr>
              <w:pStyle w:val="CRCoverPage"/>
              <w:spacing w:after="0"/>
              <w:ind w:left="100"/>
            </w:pPr>
          </w:p>
          <w:p w14:paraId="27B8C5B9" w14:textId="77777777" w:rsidR="008078DE" w:rsidRDefault="008078DE" w:rsidP="008078DE">
            <w:pPr>
              <w:pStyle w:val="CRCoverPage"/>
              <w:spacing w:after="0"/>
              <w:ind w:left="100"/>
              <w:rPr>
                <w:noProof/>
              </w:rPr>
            </w:pPr>
            <w:r w:rsidRPr="008078DE">
              <w:rPr>
                <w:noProof/>
              </w:rPr>
              <w:t>For UE power class capability reporting between different releases, the IE inclusion rule was not specified clearly in NR RRC specification. Currently a Rel-16 High Power UE may choose to report both Rel-15 and Rel-16 power classes for a better user experience opportunity but there was no description to clarify what network interpretation would be.</w:t>
            </w:r>
          </w:p>
          <w:p w14:paraId="7686095E" w14:textId="77777777" w:rsidR="008078DE" w:rsidRDefault="008078DE" w:rsidP="008078DE">
            <w:pPr>
              <w:pStyle w:val="CRCoverPage"/>
              <w:spacing w:after="0"/>
              <w:ind w:left="100"/>
              <w:rPr>
                <w:noProof/>
              </w:rPr>
            </w:pPr>
          </w:p>
          <w:p w14:paraId="7AA65814" w14:textId="1207E37C" w:rsidR="00E055CD" w:rsidRDefault="008078DE" w:rsidP="008078DE">
            <w:pPr>
              <w:pStyle w:val="CRCoverPage"/>
              <w:spacing w:after="0"/>
              <w:ind w:left="100"/>
              <w:rPr>
                <w:noProof/>
                <w:lang w:eastAsia="zh-TW"/>
              </w:rPr>
            </w:pPr>
            <w:r>
              <w:rPr>
                <w:rFonts w:eastAsia="新細明體"/>
                <w:lang w:eastAsia="zh-TW"/>
              </w:rPr>
              <w:t xml:space="preserve">The future-proof principle the network </w:t>
            </w:r>
            <w:r w:rsidRPr="00BA766A">
              <w:rPr>
                <w:rFonts w:eastAsia="新細明體"/>
                <w:lang w:eastAsia="zh-TW"/>
              </w:rPr>
              <w:t>regard</w:t>
            </w:r>
            <w:r w:rsidR="00C850CC">
              <w:rPr>
                <w:rFonts w:eastAsia="新細明體"/>
                <w:lang w:eastAsia="zh-TW"/>
              </w:rPr>
              <w:t>s</w:t>
            </w:r>
            <w:r w:rsidRPr="00BA766A">
              <w:rPr>
                <w:rFonts w:eastAsia="新細明體"/>
                <w:lang w:eastAsia="zh-TW"/>
              </w:rPr>
              <w:t xml:space="preserve"> the highest </w:t>
            </w:r>
            <w:r w:rsidR="00165EF8">
              <w:rPr>
                <w:rFonts w:eastAsia="新細明體"/>
                <w:lang w:eastAsia="zh-TW"/>
              </w:rPr>
              <w:t xml:space="preserve">supported </w:t>
            </w:r>
            <w:r w:rsidRPr="00BA766A">
              <w:rPr>
                <w:rFonts w:eastAsia="新細明體"/>
                <w:lang w:eastAsia="zh-TW"/>
              </w:rPr>
              <w:t>one as UE capability</w:t>
            </w:r>
            <w:r>
              <w:rPr>
                <w:rFonts w:eastAsia="新細明體"/>
                <w:lang w:eastAsia="zh-TW"/>
              </w:rPr>
              <w:t xml:space="preserve"> shall be captured in the specification.</w:t>
            </w:r>
          </w:p>
        </w:tc>
      </w:tr>
      <w:tr w:rsidR="00E055CD" w14:paraId="6866E1A7" w14:textId="77777777" w:rsidTr="00B41830">
        <w:tc>
          <w:tcPr>
            <w:tcW w:w="2694" w:type="dxa"/>
            <w:gridSpan w:val="2"/>
            <w:tcBorders>
              <w:left w:val="single" w:sz="4" w:space="0" w:color="auto"/>
            </w:tcBorders>
          </w:tcPr>
          <w:p w14:paraId="1030ECD0" w14:textId="77777777" w:rsidR="00E055CD" w:rsidRDefault="00E055CD" w:rsidP="00B41830">
            <w:pPr>
              <w:pStyle w:val="CRCoverPage"/>
              <w:spacing w:after="0"/>
              <w:rPr>
                <w:b/>
                <w:i/>
                <w:noProof/>
                <w:sz w:val="8"/>
                <w:szCs w:val="8"/>
              </w:rPr>
            </w:pPr>
          </w:p>
        </w:tc>
        <w:tc>
          <w:tcPr>
            <w:tcW w:w="6946" w:type="dxa"/>
            <w:gridSpan w:val="9"/>
            <w:tcBorders>
              <w:right w:val="single" w:sz="4" w:space="0" w:color="auto"/>
            </w:tcBorders>
          </w:tcPr>
          <w:p w14:paraId="3FF9ACCC" w14:textId="77777777" w:rsidR="00E055CD" w:rsidRDefault="00E055CD" w:rsidP="00B41830">
            <w:pPr>
              <w:pStyle w:val="CRCoverPage"/>
              <w:spacing w:after="0"/>
              <w:rPr>
                <w:noProof/>
                <w:sz w:val="8"/>
                <w:szCs w:val="8"/>
              </w:rPr>
            </w:pPr>
          </w:p>
        </w:tc>
      </w:tr>
      <w:tr w:rsidR="00E055CD" w14:paraId="41A44A50" w14:textId="77777777" w:rsidTr="00B41830">
        <w:tc>
          <w:tcPr>
            <w:tcW w:w="2694" w:type="dxa"/>
            <w:gridSpan w:val="2"/>
            <w:tcBorders>
              <w:left w:val="single" w:sz="4" w:space="0" w:color="auto"/>
            </w:tcBorders>
          </w:tcPr>
          <w:p w14:paraId="4DEBB1D0" w14:textId="77777777" w:rsidR="00E055CD" w:rsidRDefault="00E055CD" w:rsidP="00B418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67638" w14:textId="2128DACF" w:rsidR="00E055CD" w:rsidRDefault="00F2175E" w:rsidP="00B41830">
            <w:pPr>
              <w:pStyle w:val="CRCoverPage"/>
              <w:spacing w:after="0"/>
              <w:ind w:left="100"/>
              <w:rPr>
                <w:noProof/>
                <w:lang w:eastAsia="zh-TW"/>
              </w:rPr>
            </w:pPr>
            <w:r>
              <w:rPr>
                <w:noProof/>
                <w:lang w:eastAsia="zh-TW"/>
              </w:rPr>
              <w:t xml:space="preserve">4.2.7.1  </w:t>
            </w:r>
            <w:r w:rsidRPr="00162287">
              <w:rPr>
                <w:i/>
                <w:iCs/>
                <w:noProof/>
                <w:lang w:eastAsia="zh-TW"/>
              </w:rPr>
              <w:t>BandCombinationList</w:t>
            </w:r>
            <w:r>
              <w:rPr>
                <w:noProof/>
                <w:lang w:eastAsia="zh-TW"/>
              </w:rPr>
              <w:t xml:space="preserve"> parameters</w:t>
            </w:r>
          </w:p>
          <w:p w14:paraId="375EFE88" w14:textId="48A0D5E4" w:rsidR="00F2175E" w:rsidRDefault="00F2175E" w:rsidP="00B41830">
            <w:pPr>
              <w:pStyle w:val="CRCoverPage"/>
              <w:spacing w:after="0"/>
              <w:ind w:left="100"/>
              <w:rPr>
                <w:noProof/>
                <w:lang w:eastAsia="zh-TW"/>
              </w:rPr>
            </w:pPr>
            <w:r w:rsidRPr="003E58A6">
              <w:rPr>
                <w:b/>
                <w:i/>
              </w:rPr>
              <w:t>powerClass, powerClass-v1610</w:t>
            </w:r>
          </w:p>
          <w:p w14:paraId="4C710E39" w14:textId="23F67D44" w:rsidR="00F2175E" w:rsidRDefault="00F2175E" w:rsidP="00F2175E">
            <w:pPr>
              <w:pStyle w:val="CRCoverPage"/>
              <w:numPr>
                <w:ilvl w:val="0"/>
                <w:numId w:val="47"/>
              </w:numPr>
              <w:spacing w:after="0"/>
              <w:ind w:left="478" w:hanging="284"/>
              <w:rPr>
                <w:rFonts w:eastAsia="新細明體"/>
                <w:noProof/>
                <w:lang w:eastAsia="zh-TW"/>
              </w:rPr>
            </w:pPr>
            <w:r>
              <w:rPr>
                <w:rFonts w:eastAsia="新細明體"/>
                <w:noProof/>
                <w:lang w:eastAsia="zh-TW"/>
              </w:rPr>
              <w:t>Update Rel-15 power class parameter name to be aligned with actual</w:t>
            </w:r>
            <w:r>
              <w:rPr>
                <w:rFonts w:eastAsia="新細明體" w:hint="eastAsia"/>
                <w:noProof/>
                <w:lang w:eastAsia="zh-TW"/>
              </w:rPr>
              <w:t xml:space="preserve"> </w:t>
            </w:r>
            <w:r>
              <w:rPr>
                <w:rFonts w:eastAsia="新細明體"/>
                <w:noProof/>
                <w:lang w:eastAsia="zh-TW"/>
              </w:rPr>
              <w:t>ASN.1 name.</w:t>
            </w:r>
          </w:p>
          <w:p w14:paraId="21AA091D" w14:textId="50E31CC3" w:rsidR="00F2175E" w:rsidRDefault="00F2175E" w:rsidP="00F2175E">
            <w:pPr>
              <w:pStyle w:val="CRCoverPage"/>
              <w:numPr>
                <w:ilvl w:val="0"/>
                <w:numId w:val="47"/>
              </w:numPr>
              <w:spacing w:after="0"/>
              <w:ind w:left="478" w:hanging="284"/>
              <w:rPr>
                <w:rFonts w:eastAsia="新細明體"/>
                <w:noProof/>
                <w:lang w:eastAsia="zh-TW"/>
              </w:rPr>
            </w:pPr>
            <w:r>
              <w:rPr>
                <w:rFonts w:eastAsia="新細明體"/>
                <w:noProof/>
                <w:lang w:eastAsia="zh-TW"/>
              </w:rPr>
              <w:t>Add interpretation principle so that network and UE can have consistent power class understanding.</w:t>
            </w:r>
          </w:p>
          <w:p w14:paraId="0DBC3451" w14:textId="57B3AF65" w:rsidR="00F2175E" w:rsidRPr="00F2175E" w:rsidRDefault="00F2175E" w:rsidP="00B41830">
            <w:pPr>
              <w:pStyle w:val="CRCoverPage"/>
              <w:spacing w:after="0"/>
              <w:ind w:left="100"/>
              <w:rPr>
                <w:rFonts w:eastAsia="新細明體"/>
                <w:noProof/>
                <w:lang w:eastAsia="zh-TW"/>
              </w:rPr>
            </w:pPr>
          </w:p>
          <w:p w14:paraId="235C9D2B" w14:textId="5D3A57CE" w:rsidR="00F2175E" w:rsidRDefault="00F2175E" w:rsidP="00B41830">
            <w:pPr>
              <w:pStyle w:val="CRCoverPage"/>
              <w:spacing w:after="0"/>
              <w:ind w:left="100"/>
              <w:rPr>
                <w:rFonts w:eastAsia="新細明體"/>
                <w:noProof/>
                <w:lang w:eastAsia="zh-TW"/>
              </w:rPr>
            </w:pPr>
            <w:r>
              <w:rPr>
                <w:rFonts w:eastAsia="新細明體" w:hint="eastAsia"/>
                <w:noProof/>
                <w:lang w:eastAsia="zh-TW"/>
              </w:rPr>
              <w:t>4</w:t>
            </w:r>
            <w:r>
              <w:rPr>
                <w:rFonts w:eastAsia="新細明體"/>
                <w:noProof/>
                <w:lang w:eastAsia="zh-TW"/>
              </w:rPr>
              <w:t xml:space="preserve">.2.7.2  </w:t>
            </w:r>
            <w:r w:rsidRPr="00162287">
              <w:rPr>
                <w:rFonts w:eastAsia="新細明體"/>
                <w:i/>
                <w:iCs/>
                <w:noProof/>
                <w:lang w:eastAsia="zh-TW"/>
              </w:rPr>
              <w:t>BandNR</w:t>
            </w:r>
            <w:r>
              <w:rPr>
                <w:rFonts w:eastAsia="新細明體"/>
                <w:noProof/>
                <w:lang w:eastAsia="zh-TW"/>
              </w:rPr>
              <w:t xml:space="preserve"> parameters</w:t>
            </w:r>
          </w:p>
          <w:p w14:paraId="22475AB8" w14:textId="240A120B" w:rsidR="00F2175E" w:rsidRDefault="00F2175E" w:rsidP="00B41830">
            <w:pPr>
              <w:pStyle w:val="CRCoverPage"/>
              <w:spacing w:after="0"/>
              <w:ind w:left="100"/>
              <w:rPr>
                <w:rFonts w:eastAsia="新細明體"/>
                <w:noProof/>
                <w:lang w:eastAsia="zh-TW"/>
              </w:rPr>
            </w:pPr>
            <w:r w:rsidRPr="003E58A6">
              <w:rPr>
                <w:b/>
                <w:i/>
              </w:rPr>
              <w:t>ue-PowerClass, ue-PowerClass-v1610</w:t>
            </w:r>
          </w:p>
          <w:p w14:paraId="4680D68D" w14:textId="52FF2485" w:rsidR="00F2175E" w:rsidRDefault="00F2175E" w:rsidP="00B41830">
            <w:pPr>
              <w:pStyle w:val="CRCoverPage"/>
              <w:spacing w:after="0"/>
              <w:ind w:left="100"/>
              <w:rPr>
                <w:rFonts w:eastAsia="新細明體"/>
                <w:noProof/>
                <w:lang w:eastAsia="zh-TW"/>
              </w:rPr>
            </w:pPr>
            <w:r>
              <w:rPr>
                <w:rFonts w:eastAsia="新細明體"/>
                <w:noProof/>
                <w:lang w:eastAsia="zh-TW"/>
              </w:rPr>
              <w:t>Add interpretation principle so that network and UE can have consistent power class understanding.</w:t>
            </w:r>
          </w:p>
          <w:p w14:paraId="070BC00B" w14:textId="77777777" w:rsidR="00C850CC" w:rsidRDefault="00C850CC" w:rsidP="00B41830">
            <w:pPr>
              <w:pStyle w:val="CRCoverPage"/>
              <w:spacing w:after="0"/>
              <w:ind w:left="100"/>
              <w:rPr>
                <w:rFonts w:eastAsia="新細明體"/>
                <w:noProof/>
                <w:lang w:eastAsia="zh-TW"/>
              </w:rPr>
            </w:pPr>
          </w:p>
          <w:p w14:paraId="68D32C94" w14:textId="77777777" w:rsidR="00C850CC" w:rsidRDefault="00C850CC" w:rsidP="00CA7A08">
            <w:pPr>
              <w:pStyle w:val="CRCoverPage"/>
              <w:spacing w:after="0"/>
              <w:ind w:left="100"/>
              <w:rPr>
                <w:b/>
              </w:rPr>
            </w:pPr>
            <w:r>
              <w:rPr>
                <w:rFonts w:hint="eastAsia"/>
                <w:b/>
              </w:rPr>
              <w:t>Impact analysis</w:t>
            </w:r>
          </w:p>
          <w:p w14:paraId="086207A8" w14:textId="77777777" w:rsidR="00C850CC" w:rsidRPr="00CA7A08" w:rsidRDefault="00C850CC" w:rsidP="00CA7A08">
            <w:pPr>
              <w:pStyle w:val="CRCoverPage"/>
              <w:spacing w:after="0"/>
              <w:ind w:left="100"/>
              <w:rPr>
                <w:rFonts w:eastAsia="新細明體"/>
                <w:u w:val="single"/>
                <w:lang w:eastAsia="zh-TW"/>
              </w:rPr>
            </w:pPr>
            <w:r w:rsidRPr="00CA7A08">
              <w:rPr>
                <w:rFonts w:eastAsia="新細明體"/>
                <w:u w:val="single"/>
                <w:lang w:eastAsia="zh-TW"/>
              </w:rPr>
              <w:t>Impacted 5G architecture options:</w:t>
            </w:r>
          </w:p>
          <w:p w14:paraId="33CC5BFF" w14:textId="77777777" w:rsidR="00C850CC" w:rsidRPr="00CA7A08" w:rsidRDefault="00C850CC" w:rsidP="00CA7A08">
            <w:pPr>
              <w:pStyle w:val="CRCoverPage"/>
              <w:spacing w:after="0"/>
              <w:ind w:left="100"/>
              <w:rPr>
                <w:rFonts w:eastAsia="新細明體"/>
                <w:lang w:eastAsia="zh-TW"/>
              </w:rPr>
            </w:pPr>
            <w:r w:rsidRPr="00CA7A08">
              <w:rPr>
                <w:rFonts w:eastAsia="新細明體"/>
                <w:lang w:eastAsia="zh-TW"/>
              </w:rPr>
              <w:t>NR SA, (NG)EN-DC</w:t>
            </w:r>
          </w:p>
          <w:p w14:paraId="41F226AB" w14:textId="77777777" w:rsidR="00C850CC" w:rsidRDefault="00C850CC" w:rsidP="00C850CC">
            <w:pPr>
              <w:pStyle w:val="CRCoverPage"/>
              <w:spacing w:after="0"/>
              <w:rPr>
                <w:u w:val="single"/>
              </w:rPr>
            </w:pPr>
          </w:p>
          <w:p w14:paraId="01C25095" w14:textId="77777777" w:rsidR="00C850CC" w:rsidRDefault="00C850CC" w:rsidP="00CA7A08">
            <w:pPr>
              <w:pStyle w:val="CRCoverPage"/>
              <w:spacing w:after="0"/>
              <w:ind w:left="100"/>
            </w:pPr>
            <w:r>
              <w:rPr>
                <w:u w:val="single"/>
              </w:rPr>
              <w:lastRenderedPageBreak/>
              <w:t>Impacted functionality</w:t>
            </w:r>
            <w:r>
              <w:t>:</w:t>
            </w:r>
          </w:p>
          <w:p w14:paraId="169A0B2B" w14:textId="77777777" w:rsidR="00C850CC" w:rsidRDefault="00C850CC" w:rsidP="00CA7A08">
            <w:pPr>
              <w:pStyle w:val="CRCoverPage"/>
              <w:spacing w:after="0"/>
              <w:ind w:left="100"/>
              <w:rPr>
                <w:rFonts w:eastAsia="Malgun Gothic"/>
              </w:rPr>
            </w:pPr>
            <w:r>
              <w:rPr>
                <w:rFonts w:eastAsia="Malgun Gothic"/>
              </w:rPr>
              <w:t>HPUE power class 1.5</w:t>
            </w:r>
          </w:p>
          <w:p w14:paraId="2EAB3C74" w14:textId="77777777" w:rsidR="00C850CC" w:rsidRDefault="00C850CC" w:rsidP="00C850CC">
            <w:pPr>
              <w:pStyle w:val="CRCoverPage"/>
              <w:spacing w:after="0"/>
              <w:rPr>
                <w:rFonts w:eastAsia="Malgun Gothic"/>
              </w:rPr>
            </w:pPr>
          </w:p>
          <w:p w14:paraId="7A3AF1B9" w14:textId="77777777" w:rsidR="00C850CC" w:rsidRDefault="00C850CC" w:rsidP="00CA7A08">
            <w:pPr>
              <w:pStyle w:val="CRCoverPage"/>
              <w:spacing w:after="0"/>
              <w:ind w:left="100"/>
              <w:rPr>
                <w:u w:val="single"/>
              </w:rPr>
            </w:pPr>
            <w:r>
              <w:rPr>
                <w:u w:val="single"/>
              </w:rPr>
              <w:t xml:space="preserve">Inter-operability: </w:t>
            </w:r>
          </w:p>
          <w:p w14:paraId="42584044" w14:textId="77777777" w:rsidR="00C850CC" w:rsidRDefault="00C850CC" w:rsidP="00C850CC">
            <w:pPr>
              <w:pStyle w:val="CRCoverPage"/>
              <w:spacing w:after="0"/>
              <w:rPr>
                <w:u w:val="single"/>
              </w:rPr>
            </w:pPr>
          </w:p>
          <w:p w14:paraId="4EA6467F" w14:textId="6E84A65A" w:rsidR="00C850CC" w:rsidRDefault="00C850CC" w:rsidP="00CA7A08">
            <w:pPr>
              <w:pStyle w:val="CRCoverPage"/>
              <w:numPr>
                <w:ilvl w:val="0"/>
                <w:numId w:val="46"/>
              </w:numPr>
              <w:spacing w:after="0" w:line="259" w:lineRule="auto"/>
              <w:ind w:left="478" w:hanging="284"/>
              <w:rPr>
                <w:rFonts w:eastAsia="Malgun Gothic"/>
              </w:rPr>
            </w:pPr>
            <w:r>
              <w:rPr>
                <w:rFonts w:eastAsia="Malgun Gothic"/>
              </w:rPr>
              <w:t xml:space="preserve">If the UE is implemented according to the CR and the network is not, </w:t>
            </w:r>
            <w:r w:rsidR="00920E6C">
              <w:rPr>
                <w:rFonts w:eastAsia="Malgun Gothic"/>
              </w:rPr>
              <w:t xml:space="preserve">network may not take the highest </w:t>
            </w:r>
            <w:r w:rsidR="00165EF8">
              <w:rPr>
                <w:rFonts w:eastAsia="Malgun Gothic"/>
              </w:rPr>
              <w:t xml:space="preserve">supported </w:t>
            </w:r>
            <w:r w:rsidR="00920E6C">
              <w:rPr>
                <w:rFonts w:eastAsia="Malgun Gothic"/>
              </w:rPr>
              <w:t>UE power class into consideration which makes a suboptimal uplink coverage</w:t>
            </w:r>
            <w:r w:rsidR="00D44ED1">
              <w:rPr>
                <w:rFonts w:eastAsia="Malgun Gothic"/>
              </w:rPr>
              <w:t xml:space="preserve"> or subsequent interoperability issue</w:t>
            </w:r>
            <w:r w:rsidR="00920E6C">
              <w:rPr>
                <w:rFonts w:eastAsia="Malgun Gothic"/>
              </w:rPr>
              <w:t>.</w:t>
            </w:r>
          </w:p>
          <w:p w14:paraId="5BEB4F26" w14:textId="5357DB39" w:rsidR="00C850CC" w:rsidRDefault="00C850CC" w:rsidP="00CA7A08">
            <w:pPr>
              <w:pStyle w:val="CRCoverPage"/>
              <w:numPr>
                <w:ilvl w:val="0"/>
                <w:numId w:val="46"/>
              </w:numPr>
              <w:spacing w:after="0" w:line="259" w:lineRule="auto"/>
              <w:ind w:left="478" w:hanging="284"/>
              <w:rPr>
                <w:rFonts w:eastAsia="Malgun Gothic"/>
              </w:rPr>
            </w:pPr>
            <w:r>
              <w:rPr>
                <w:rFonts w:eastAsia="Malgun Gothic"/>
              </w:rPr>
              <w:t>If the network is implement</w:t>
            </w:r>
            <w:r>
              <w:rPr>
                <w:rFonts w:eastAsia="SimSun" w:hint="eastAsia"/>
                <w:lang w:val="en-US" w:eastAsia="zh-CN"/>
              </w:rPr>
              <w:t>e</w:t>
            </w:r>
            <w:r>
              <w:rPr>
                <w:rFonts w:eastAsia="Malgun Gothic"/>
              </w:rPr>
              <w:t>d according to the CR and the UE is not, there is no inter-operability problem.</w:t>
            </w:r>
          </w:p>
          <w:p w14:paraId="661152D9" w14:textId="4321E99B" w:rsidR="00C850CC" w:rsidRPr="00C850CC" w:rsidRDefault="00C850CC" w:rsidP="00B41830">
            <w:pPr>
              <w:pStyle w:val="CRCoverPage"/>
              <w:spacing w:after="0"/>
              <w:ind w:left="100"/>
              <w:rPr>
                <w:rFonts w:eastAsia="新細明體"/>
                <w:noProof/>
              </w:rPr>
            </w:pPr>
          </w:p>
        </w:tc>
      </w:tr>
      <w:tr w:rsidR="00E055CD" w14:paraId="3CC51201" w14:textId="77777777" w:rsidTr="00B41830">
        <w:tc>
          <w:tcPr>
            <w:tcW w:w="2694" w:type="dxa"/>
            <w:gridSpan w:val="2"/>
            <w:tcBorders>
              <w:left w:val="single" w:sz="4" w:space="0" w:color="auto"/>
            </w:tcBorders>
          </w:tcPr>
          <w:p w14:paraId="56C3C616" w14:textId="77777777" w:rsidR="00E055CD" w:rsidRDefault="00E055CD" w:rsidP="00B41830">
            <w:pPr>
              <w:pStyle w:val="CRCoverPage"/>
              <w:spacing w:after="0"/>
              <w:rPr>
                <w:b/>
                <w:i/>
                <w:noProof/>
                <w:sz w:val="8"/>
                <w:szCs w:val="8"/>
              </w:rPr>
            </w:pPr>
          </w:p>
        </w:tc>
        <w:tc>
          <w:tcPr>
            <w:tcW w:w="6946" w:type="dxa"/>
            <w:gridSpan w:val="9"/>
            <w:tcBorders>
              <w:right w:val="single" w:sz="4" w:space="0" w:color="auto"/>
            </w:tcBorders>
          </w:tcPr>
          <w:p w14:paraId="2F9330D4" w14:textId="77777777" w:rsidR="00E055CD" w:rsidRDefault="00E055CD" w:rsidP="00B41830">
            <w:pPr>
              <w:pStyle w:val="CRCoverPage"/>
              <w:spacing w:after="0"/>
              <w:rPr>
                <w:noProof/>
                <w:sz w:val="8"/>
                <w:szCs w:val="8"/>
              </w:rPr>
            </w:pPr>
          </w:p>
        </w:tc>
      </w:tr>
      <w:tr w:rsidR="00E055CD" w14:paraId="06A7C679" w14:textId="77777777" w:rsidTr="00B41830">
        <w:tc>
          <w:tcPr>
            <w:tcW w:w="2694" w:type="dxa"/>
            <w:gridSpan w:val="2"/>
            <w:tcBorders>
              <w:left w:val="single" w:sz="4" w:space="0" w:color="auto"/>
              <w:bottom w:val="single" w:sz="4" w:space="0" w:color="auto"/>
            </w:tcBorders>
          </w:tcPr>
          <w:p w14:paraId="6F5073CC" w14:textId="77777777" w:rsidR="00E055CD" w:rsidRDefault="00E055CD" w:rsidP="00B418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453A" w14:textId="62A5D0E5" w:rsidR="00E055CD" w:rsidRDefault="00F2175E" w:rsidP="00B41830">
            <w:pPr>
              <w:pStyle w:val="CRCoverPage"/>
              <w:spacing w:after="0"/>
              <w:ind w:left="100"/>
              <w:rPr>
                <w:noProof/>
              </w:rPr>
            </w:pPr>
            <w:r>
              <w:rPr>
                <w:noProof/>
                <w:lang w:eastAsia="zh-TW"/>
              </w:rPr>
              <w:t>UE and network may have different power class support interpretation when UE reports more than one power class capability parameter.</w:t>
            </w:r>
          </w:p>
        </w:tc>
      </w:tr>
      <w:tr w:rsidR="00E055CD" w14:paraId="15E4AC5E" w14:textId="77777777" w:rsidTr="00B41830">
        <w:tc>
          <w:tcPr>
            <w:tcW w:w="2694" w:type="dxa"/>
            <w:gridSpan w:val="2"/>
          </w:tcPr>
          <w:p w14:paraId="6D75C1EF" w14:textId="77777777" w:rsidR="00E055CD" w:rsidRDefault="00E055CD" w:rsidP="00B41830">
            <w:pPr>
              <w:pStyle w:val="CRCoverPage"/>
              <w:spacing w:after="0"/>
              <w:rPr>
                <w:b/>
                <w:i/>
                <w:noProof/>
                <w:sz w:val="8"/>
                <w:szCs w:val="8"/>
              </w:rPr>
            </w:pPr>
          </w:p>
        </w:tc>
        <w:tc>
          <w:tcPr>
            <w:tcW w:w="6946" w:type="dxa"/>
            <w:gridSpan w:val="9"/>
          </w:tcPr>
          <w:p w14:paraId="599DCD95" w14:textId="77777777" w:rsidR="00E055CD" w:rsidRDefault="00E055CD" w:rsidP="00B41830">
            <w:pPr>
              <w:pStyle w:val="CRCoverPage"/>
              <w:spacing w:after="0"/>
              <w:rPr>
                <w:noProof/>
                <w:sz w:val="8"/>
                <w:szCs w:val="8"/>
              </w:rPr>
            </w:pPr>
          </w:p>
        </w:tc>
      </w:tr>
      <w:tr w:rsidR="00E055CD" w14:paraId="11F4CD0C" w14:textId="77777777" w:rsidTr="00B41830">
        <w:tc>
          <w:tcPr>
            <w:tcW w:w="2694" w:type="dxa"/>
            <w:gridSpan w:val="2"/>
            <w:tcBorders>
              <w:top w:val="single" w:sz="4" w:space="0" w:color="auto"/>
              <w:left w:val="single" w:sz="4" w:space="0" w:color="auto"/>
            </w:tcBorders>
          </w:tcPr>
          <w:p w14:paraId="00B54075" w14:textId="77777777" w:rsidR="00E055CD" w:rsidRDefault="00E055CD" w:rsidP="00B418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7685B8" w14:textId="219B7FAE" w:rsidR="00E055CD" w:rsidRPr="00F8444B" w:rsidRDefault="00F8444B" w:rsidP="00B41830">
            <w:pPr>
              <w:pStyle w:val="CRCoverPage"/>
              <w:spacing w:after="0"/>
              <w:ind w:left="100"/>
              <w:rPr>
                <w:rFonts w:eastAsia="新細明體"/>
                <w:noProof/>
                <w:lang w:eastAsia="zh-TW"/>
              </w:rPr>
            </w:pPr>
            <w:r>
              <w:rPr>
                <w:rFonts w:eastAsia="新細明體"/>
                <w:noProof/>
                <w:lang w:eastAsia="zh-TW"/>
              </w:rPr>
              <w:t>4.2.7.1, 4.2.7.2</w:t>
            </w:r>
          </w:p>
        </w:tc>
      </w:tr>
      <w:tr w:rsidR="00E055CD" w14:paraId="7B942AEE" w14:textId="77777777" w:rsidTr="00B41830">
        <w:tc>
          <w:tcPr>
            <w:tcW w:w="2694" w:type="dxa"/>
            <w:gridSpan w:val="2"/>
            <w:tcBorders>
              <w:left w:val="single" w:sz="4" w:space="0" w:color="auto"/>
            </w:tcBorders>
          </w:tcPr>
          <w:p w14:paraId="776B0532" w14:textId="77777777" w:rsidR="00E055CD" w:rsidRDefault="00E055CD" w:rsidP="00B41830">
            <w:pPr>
              <w:pStyle w:val="CRCoverPage"/>
              <w:spacing w:after="0"/>
              <w:rPr>
                <w:b/>
                <w:i/>
                <w:noProof/>
                <w:sz w:val="8"/>
                <w:szCs w:val="8"/>
              </w:rPr>
            </w:pPr>
          </w:p>
        </w:tc>
        <w:tc>
          <w:tcPr>
            <w:tcW w:w="6946" w:type="dxa"/>
            <w:gridSpan w:val="9"/>
            <w:tcBorders>
              <w:right w:val="single" w:sz="4" w:space="0" w:color="auto"/>
            </w:tcBorders>
          </w:tcPr>
          <w:p w14:paraId="5FB34613" w14:textId="77777777" w:rsidR="00E055CD" w:rsidRDefault="00E055CD" w:rsidP="00B41830">
            <w:pPr>
              <w:pStyle w:val="CRCoverPage"/>
              <w:spacing w:after="0"/>
              <w:rPr>
                <w:noProof/>
                <w:sz w:val="8"/>
                <w:szCs w:val="8"/>
              </w:rPr>
            </w:pPr>
          </w:p>
        </w:tc>
      </w:tr>
      <w:tr w:rsidR="00E055CD" w14:paraId="647518A3" w14:textId="77777777" w:rsidTr="00B41830">
        <w:tc>
          <w:tcPr>
            <w:tcW w:w="2694" w:type="dxa"/>
            <w:gridSpan w:val="2"/>
            <w:tcBorders>
              <w:left w:val="single" w:sz="4" w:space="0" w:color="auto"/>
            </w:tcBorders>
          </w:tcPr>
          <w:p w14:paraId="7E3FD91A" w14:textId="77777777" w:rsidR="00E055CD" w:rsidRDefault="00E055CD" w:rsidP="00B418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8C955" w14:textId="77777777" w:rsidR="00E055CD" w:rsidRDefault="00E055CD" w:rsidP="00B418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0AAB5" w14:textId="77777777" w:rsidR="00E055CD" w:rsidRDefault="00E055CD" w:rsidP="00B41830">
            <w:pPr>
              <w:pStyle w:val="CRCoverPage"/>
              <w:spacing w:after="0"/>
              <w:jc w:val="center"/>
              <w:rPr>
                <w:b/>
                <w:caps/>
                <w:noProof/>
              </w:rPr>
            </w:pPr>
            <w:r>
              <w:rPr>
                <w:b/>
                <w:caps/>
                <w:noProof/>
              </w:rPr>
              <w:t>N</w:t>
            </w:r>
          </w:p>
        </w:tc>
        <w:tc>
          <w:tcPr>
            <w:tcW w:w="2977" w:type="dxa"/>
            <w:gridSpan w:val="4"/>
          </w:tcPr>
          <w:p w14:paraId="463199BA" w14:textId="77777777" w:rsidR="00E055CD" w:rsidRDefault="00E055CD" w:rsidP="00B418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34258" w14:textId="77777777" w:rsidR="00E055CD" w:rsidRDefault="00E055CD" w:rsidP="00B41830">
            <w:pPr>
              <w:pStyle w:val="CRCoverPage"/>
              <w:spacing w:after="0"/>
              <w:ind w:left="99"/>
              <w:rPr>
                <w:noProof/>
              </w:rPr>
            </w:pPr>
          </w:p>
        </w:tc>
      </w:tr>
      <w:tr w:rsidR="00E055CD" w14:paraId="6DD2854E" w14:textId="77777777" w:rsidTr="00B41830">
        <w:tc>
          <w:tcPr>
            <w:tcW w:w="2694" w:type="dxa"/>
            <w:gridSpan w:val="2"/>
            <w:tcBorders>
              <w:left w:val="single" w:sz="4" w:space="0" w:color="auto"/>
            </w:tcBorders>
          </w:tcPr>
          <w:p w14:paraId="7B3F09FD" w14:textId="77777777" w:rsidR="00E055CD" w:rsidRDefault="00E055CD" w:rsidP="00B418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6F3AE0" w14:textId="77777777" w:rsidR="00E055CD" w:rsidRDefault="00E055CD"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288E8" w14:textId="77777777" w:rsidR="00E055CD" w:rsidRDefault="00E055CD"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37BAE47A" w14:textId="77777777" w:rsidR="00E055CD" w:rsidRDefault="00E055CD" w:rsidP="00B418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DBFF01" w14:textId="77777777" w:rsidR="00E055CD" w:rsidRDefault="00E055CD" w:rsidP="00B41830">
            <w:pPr>
              <w:pStyle w:val="CRCoverPage"/>
              <w:spacing w:after="0"/>
              <w:ind w:left="99"/>
              <w:rPr>
                <w:noProof/>
              </w:rPr>
            </w:pPr>
            <w:r>
              <w:rPr>
                <w:noProof/>
              </w:rPr>
              <w:t xml:space="preserve">TS/TR ... CR ... </w:t>
            </w:r>
          </w:p>
        </w:tc>
      </w:tr>
      <w:tr w:rsidR="00E055CD" w14:paraId="51D965D9" w14:textId="77777777" w:rsidTr="00B41830">
        <w:tc>
          <w:tcPr>
            <w:tcW w:w="2694" w:type="dxa"/>
            <w:gridSpan w:val="2"/>
            <w:tcBorders>
              <w:left w:val="single" w:sz="4" w:space="0" w:color="auto"/>
            </w:tcBorders>
          </w:tcPr>
          <w:p w14:paraId="4050E72A" w14:textId="77777777" w:rsidR="00E055CD" w:rsidRDefault="00E055CD" w:rsidP="00B418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C10A66" w14:textId="77777777" w:rsidR="00E055CD" w:rsidRDefault="00E055CD"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8EA95" w14:textId="77777777" w:rsidR="00E055CD" w:rsidRDefault="00E055CD"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030C35F7" w14:textId="77777777" w:rsidR="00E055CD" w:rsidRDefault="00E055CD" w:rsidP="00B418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7F046C" w14:textId="77777777" w:rsidR="00E055CD" w:rsidRDefault="00E055CD" w:rsidP="00B41830">
            <w:pPr>
              <w:pStyle w:val="CRCoverPage"/>
              <w:spacing w:after="0"/>
              <w:ind w:left="99"/>
              <w:rPr>
                <w:noProof/>
              </w:rPr>
            </w:pPr>
            <w:r>
              <w:rPr>
                <w:noProof/>
              </w:rPr>
              <w:t xml:space="preserve">TS/TR ... CR ... </w:t>
            </w:r>
          </w:p>
        </w:tc>
      </w:tr>
      <w:tr w:rsidR="00E055CD" w14:paraId="7A87225E" w14:textId="77777777" w:rsidTr="00B41830">
        <w:tc>
          <w:tcPr>
            <w:tcW w:w="2694" w:type="dxa"/>
            <w:gridSpan w:val="2"/>
            <w:tcBorders>
              <w:left w:val="single" w:sz="4" w:space="0" w:color="auto"/>
            </w:tcBorders>
          </w:tcPr>
          <w:p w14:paraId="1C2512A9" w14:textId="77777777" w:rsidR="00E055CD" w:rsidRDefault="00E055CD" w:rsidP="00B418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9A9F8" w14:textId="77777777" w:rsidR="00E055CD" w:rsidRDefault="00E055CD"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A815D" w14:textId="77777777" w:rsidR="00E055CD" w:rsidRDefault="00E055CD"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5C118056" w14:textId="77777777" w:rsidR="00E055CD" w:rsidRDefault="00E055CD" w:rsidP="00B418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753BE2" w14:textId="77777777" w:rsidR="00E055CD" w:rsidRDefault="00E055CD" w:rsidP="00B41830">
            <w:pPr>
              <w:pStyle w:val="CRCoverPage"/>
              <w:spacing w:after="0"/>
              <w:ind w:left="99"/>
              <w:rPr>
                <w:noProof/>
              </w:rPr>
            </w:pPr>
            <w:r>
              <w:rPr>
                <w:noProof/>
              </w:rPr>
              <w:t xml:space="preserve">TS/TR ... CR ... </w:t>
            </w:r>
          </w:p>
        </w:tc>
      </w:tr>
      <w:tr w:rsidR="00E055CD" w14:paraId="6CB409CF" w14:textId="77777777" w:rsidTr="00B41830">
        <w:tc>
          <w:tcPr>
            <w:tcW w:w="2694" w:type="dxa"/>
            <w:gridSpan w:val="2"/>
            <w:tcBorders>
              <w:left w:val="single" w:sz="4" w:space="0" w:color="auto"/>
            </w:tcBorders>
          </w:tcPr>
          <w:p w14:paraId="2D3E651D" w14:textId="77777777" w:rsidR="00E055CD" w:rsidRDefault="00E055CD" w:rsidP="00B41830">
            <w:pPr>
              <w:pStyle w:val="CRCoverPage"/>
              <w:spacing w:after="0"/>
              <w:rPr>
                <w:b/>
                <w:i/>
                <w:noProof/>
              </w:rPr>
            </w:pPr>
          </w:p>
        </w:tc>
        <w:tc>
          <w:tcPr>
            <w:tcW w:w="6946" w:type="dxa"/>
            <w:gridSpan w:val="9"/>
            <w:tcBorders>
              <w:right w:val="single" w:sz="4" w:space="0" w:color="auto"/>
            </w:tcBorders>
          </w:tcPr>
          <w:p w14:paraId="4DB9D1D7" w14:textId="77777777" w:rsidR="00E055CD" w:rsidRDefault="00E055CD" w:rsidP="00B41830">
            <w:pPr>
              <w:pStyle w:val="CRCoverPage"/>
              <w:spacing w:after="0"/>
              <w:rPr>
                <w:noProof/>
              </w:rPr>
            </w:pPr>
          </w:p>
        </w:tc>
      </w:tr>
      <w:tr w:rsidR="00E055CD" w14:paraId="6C909399" w14:textId="77777777" w:rsidTr="00B41830">
        <w:tc>
          <w:tcPr>
            <w:tcW w:w="2694" w:type="dxa"/>
            <w:gridSpan w:val="2"/>
            <w:tcBorders>
              <w:left w:val="single" w:sz="4" w:space="0" w:color="auto"/>
              <w:bottom w:val="single" w:sz="4" w:space="0" w:color="auto"/>
            </w:tcBorders>
          </w:tcPr>
          <w:p w14:paraId="51E928D5" w14:textId="77777777" w:rsidR="00E055CD" w:rsidRDefault="00E055CD" w:rsidP="00B418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05D19" w14:textId="77777777" w:rsidR="00E055CD" w:rsidRDefault="00E055CD" w:rsidP="00B41830">
            <w:pPr>
              <w:pStyle w:val="CRCoverPage"/>
              <w:spacing w:after="0"/>
              <w:ind w:left="100"/>
              <w:rPr>
                <w:noProof/>
              </w:rPr>
            </w:pPr>
          </w:p>
        </w:tc>
      </w:tr>
      <w:tr w:rsidR="00E055CD" w:rsidRPr="008863B9" w14:paraId="6E36EF4B" w14:textId="77777777" w:rsidTr="00B41830">
        <w:tc>
          <w:tcPr>
            <w:tcW w:w="2694" w:type="dxa"/>
            <w:gridSpan w:val="2"/>
            <w:tcBorders>
              <w:top w:val="single" w:sz="4" w:space="0" w:color="auto"/>
              <w:bottom w:val="single" w:sz="4" w:space="0" w:color="auto"/>
            </w:tcBorders>
          </w:tcPr>
          <w:p w14:paraId="017B36D1" w14:textId="77777777" w:rsidR="00E055CD" w:rsidRPr="008863B9" w:rsidRDefault="00E055CD" w:rsidP="00B418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F2A87E" w14:textId="77777777" w:rsidR="00E055CD" w:rsidRPr="008863B9" w:rsidRDefault="00E055CD" w:rsidP="00B41830">
            <w:pPr>
              <w:pStyle w:val="CRCoverPage"/>
              <w:spacing w:after="0"/>
              <w:ind w:left="100"/>
              <w:rPr>
                <w:noProof/>
                <w:sz w:val="8"/>
                <w:szCs w:val="8"/>
              </w:rPr>
            </w:pPr>
          </w:p>
        </w:tc>
      </w:tr>
      <w:tr w:rsidR="00E055CD" w14:paraId="35A1EEEA" w14:textId="77777777" w:rsidTr="00B41830">
        <w:tc>
          <w:tcPr>
            <w:tcW w:w="2694" w:type="dxa"/>
            <w:gridSpan w:val="2"/>
            <w:tcBorders>
              <w:top w:val="single" w:sz="4" w:space="0" w:color="auto"/>
              <w:left w:val="single" w:sz="4" w:space="0" w:color="auto"/>
              <w:bottom w:val="single" w:sz="4" w:space="0" w:color="auto"/>
            </w:tcBorders>
          </w:tcPr>
          <w:p w14:paraId="4C870FD9" w14:textId="77777777" w:rsidR="00E055CD" w:rsidRDefault="00E055CD" w:rsidP="00B418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7DE8E" w14:textId="77777777" w:rsidR="00E055CD" w:rsidRDefault="00E055CD" w:rsidP="00B41830">
            <w:pPr>
              <w:pStyle w:val="CRCoverPage"/>
              <w:spacing w:after="0"/>
              <w:ind w:left="100"/>
              <w:rPr>
                <w:noProof/>
              </w:rPr>
            </w:pPr>
          </w:p>
        </w:tc>
      </w:tr>
    </w:tbl>
    <w:p w14:paraId="20574E44" w14:textId="77777777" w:rsidR="00E055CD" w:rsidRDefault="00E055CD" w:rsidP="00E055CD">
      <w:pPr>
        <w:pStyle w:val="CRCoverPage"/>
        <w:spacing w:after="0"/>
        <w:rPr>
          <w:noProof/>
          <w:sz w:val="8"/>
          <w:szCs w:val="8"/>
        </w:rPr>
      </w:pPr>
    </w:p>
    <w:p w14:paraId="50625693" w14:textId="77777777" w:rsidR="00E055CD" w:rsidRDefault="00E055CD" w:rsidP="00E055CD">
      <w:pPr>
        <w:rPr>
          <w:noProof/>
        </w:rPr>
        <w:sectPr w:rsidR="00E055C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A0375E" w14:textId="6F6F9C92" w:rsidR="00E055CD" w:rsidRDefault="00E055CD" w:rsidP="00E055CD">
      <w:pPr>
        <w:rPr>
          <w:rFonts w:eastAsiaTheme="minorEastAsia"/>
          <w:noProof/>
        </w:rPr>
      </w:pPr>
    </w:p>
    <w:p w14:paraId="4AAA85E2" w14:textId="77777777" w:rsidR="00E055CD" w:rsidRDefault="00E055CD" w:rsidP="00E055CD">
      <w:pPr>
        <w:pBdr>
          <w:top w:val="single" w:sz="4" w:space="1" w:color="auto"/>
          <w:left w:val="single" w:sz="4" w:space="4" w:color="auto"/>
          <w:bottom w:val="single" w:sz="4" w:space="1" w:color="auto"/>
          <w:right w:val="single" w:sz="4" w:space="4" w:color="auto"/>
        </w:pBdr>
        <w:shd w:val="clear" w:color="auto" w:fill="FFFF00"/>
        <w:jc w:val="center"/>
      </w:pPr>
      <w:r>
        <w:rPr>
          <w:rFonts w:hint="eastAsia"/>
        </w:rPr>
        <w:t>B</w:t>
      </w:r>
      <w:r>
        <w:t>eginning of first change</w:t>
      </w:r>
    </w:p>
    <w:p w14:paraId="27D67651" w14:textId="77777777" w:rsidR="00E055CD" w:rsidRPr="00E055CD" w:rsidRDefault="00E055CD" w:rsidP="00E055CD">
      <w:pPr>
        <w:rPr>
          <w:rFonts w:eastAsiaTheme="minorEastAsia"/>
          <w:noProof/>
        </w:rPr>
      </w:pPr>
    </w:p>
    <w:p w14:paraId="664E7937" w14:textId="77777777" w:rsidR="00A43323" w:rsidRPr="003E58A6" w:rsidRDefault="0009665E" w:rsidP="00A43323">
      <w:pPr>
        <w:pStyle w:val="3"/>
      </w:pPr>
      <w:r w:rsidRPr="003E58A6">
        <w:t>4.</w:t>
      </w:r>
      <w:r w:rsidR="00EA306E" w:rsidRPr="003E58A6">
        <w:t>2.</w:t>
      </w:r>
      <w:r w:rsidR="00D06DBF" w:rsidRPr="003E58A6">
        <w:t>7</w:t>
      </w:r>
      <w:r w:rsidRPr="003E58A6">
        <w:tab/>
        <w:t>Physical layer parameters</w:t>
      </w:r>
      <w:bookmarkEnd w:id="0"/>
      <w:bookmarkEnd w:id="1"/>
      <w:bookmarkEnd w:id="2"/>
      <w:bookmarkEnd w:id="3"/>
      <w:bookmarkEnd w:id="4"/>
      <w:bookmarkEnd w:id="5"/>
      <w:bookmarkEnd w:id="6"/>
      <w:bookmarkEnd w:id="7"/>
      <w:bookmarkEnd w:id="8"/>
    </w:p>
    <w:p w14:paraId="6B8D3188" w14:textId="77777777" w:rsidR="00A43323" w:rsidRPr="003E58A6" w:rsidRDefault="00A43323" w:rsidP="00A43323">
      <w:pPr>
        <w:pStyle w:val="4"/>
      </w:pPr>
      <w:bookmarkStart w:id="10" w:name="_Toc12750893"/>
      <w:bookmarkStart w:id="11" w:name="_Toc29382257"/>
      <w:bookmarkStart w:id="12" w:name="_Toc37093374"/>
      <w:bookmarkStart w:id="13" w:name="_Toc37238650"/>
      <w:bookmarkStart w:id="14" w:name="_Toc37238764"/>
      <w:bookmarkStart w:id="15" w:name="_Toc46488659"/>
      <w:bookmarkStart w:id="16" w:name="_Toc52574080"/>
      <w:bookmarkStart w:id="17" w:name="_Toc52574166"/>
      <w:bookmarkStart w:id="18" w:name="_Toc100875096"/>
      <w:r w:rsidRPr="003E58A6">
        <w:t>4.2.7.1</w:t>
      </w:r>
      <w:r w:rsidRPr="003E58A6">
        <w:tab/>
      </w:r>
      <w:r w:rsidRPr="003E58A6">
        <w:rPr>
          <w:i/>
        </w:rPr>
        <w:t>BandCombinationList</w:t>
      </w:r>
      <w:r w:rsidRPr="003E58A6">
        <w:t xml:space="preserve">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1962DD6F" w14:textId="77777777" w:rsidTr="0026000E">
        <w:trPr>
          <w:cantSplit/>
          <w:tblHeader/>
        </w:trPr>
        <w:tc>
          <w:tcPr>
            <w:tcW w:w="6917" w:type="dxa"/>
          </w:tcPr>
          <w:p w14:paraId="22B22698" w14:textId="77777777" w:rsidR="00A43323" w:rsidRPr="003E58A6" w:rsidRDefault="00A43323" w:rsidP="00A43323">
            <w:pPr>
              <w:pStyle w:val="TAH"/>
            </w:pPr>
            <w:r w:rsidRPr="003E58A6">
              <w:t>Definitions for parameters</w:t>
            </w:r>
          </w:p>
        </w:tc>
        <w:tc>
          <w:tcPr>
            <w:tcW w:w="709" w:type="dxa"/>
          </w:tcPr>
          <w:p w14:paraId="277F562F" w14:textId="77777777" w:rsidR="00A43323" w:rsidRPr="003E58A6" w:rsidRDefault="00A43323" w:rsidP="00A43323">
            <w:pPr>
              <w:pStyle w:val="TAH"/>
            </w:pPr>
            <w:r w:rsidRPr="003E58A6">
              <w:t>Per</w:t>
            </w:r>
          </w:p>
        </w:tc>
        <w:tc>
          <w:tcPr>
            <w:tcW w:w="567" w:type="dxa"/>
          </w:tcPr>
          <w:p w14:paraId="5B1A0F0E" w14:textId="77777777" w:rsidR="00A43323" w:rsidRPr="003E58A6" w:rsidRDefault="00A43323" w:rsidP="00A43323">
            <w:pPr>
              <w:pStyle w:val="TAH"/>
            </w:pPr>
            <w:r w:rsidRPr="003E58A6">
              <w:t>M</w:t>
            </w:r>
          </w:p>
        </w:tc>
        <w:tc>
          <w:tcPr>
            <w:tcW w:w="709" w:type="dxa"/>
          </w:tcPr>
          <w:p w14:paraId="11C07EF4" w14:textId="77777777" w:rsidR="00A43323" w:rsidRPr="003E58A6" w:rsidRDefault="00A43323" w:rsidP="00A43323">
            <w:pPr>
              <w:pStyle w:val="TAH"/>
            </w:pPr>
            <w:r w:rsidRPr="003E58A6">
              <w:t>FDD</w:t>
            </w:r>
            <w:r w:rsidR="0062184B" w:rsidRPr="003E58A6">
              <w:t>-</w:t>
            </w:r>
            <w:r w:rsidRPr="003E58A6">
              <w:t>TDD</w:t>
            </w:r>
          </w:p>
          <w:p w14:paraId="20D31B94" w14:textId="77777777" w:rsidR="00A43323" w:rsidRPr="003E58A6" w:rsidRDefault="00A43323" w:rsidP="00A43323">
            <w:pPr>
              <w:pStyle w:val="TAH"/>
            </w:pPr>
            <w:r w:rsidRPr="003E58A6">
              <w:t>DIFF</w:t>
            </w:r>
          </w:p>
        </w:tc>
        <w:tc>
          <w:tcPr>
            <w:tcW w:w="728" w:type="dxa"/>
          </w:tcPr>
          <w:p w14:paraId="5DD5B470" w14:textId="77777777" w:rsidR="00A43323" w:rsidRPr="003E58A6" w:rsidRDefault="00A43323" w:rsidP="00A43323">
            <w:pPr>
              <w:pStyle w:val="TAH"/>
            </w:pPr>
            <w:r w:rsidRPr="003E58A6">
              <w:t>FR1</w:t>
            </w:r>
            <w:r w:rsidR="00B1646F" w:rsidRPr="003E58A6">
              <w:t>-</w:t>
            </w:r>
            <w:r w:rsidRPr="003E58A6">
              <w:t>FR2</w:t>
            </w:r>
          </w:p>
          <w:p w14:paraId="6A7804F3" w14:textId="77777777" w:rsidR="00A43323" w:rsidRPr="003E58A6" w:rsidRDefault="00A43323" w:rsidP="00A43323">
            <w:pPr>
              <w:pStyle w:val="TAH"/>
            </w:pPr>
            <w:r w:rsidRPr="003E58A6">
              <w:t>DIFF</w:t>
            </w:r>
          </w:p>
        </w:tc>
      </w:tr>
      <w:tr w:rsidR="003E58A6" w:rsidRPr="003E58A6" w14:paraId="395E8C96" w14:textId="77777777" w:rsidTr="0026000E">
        <w:trPr>
          <w:cantSplit/>
          <w:tblHeader/>
        </w:trPr>
        <w:tc>
          <w:tcPr>
            <w:tcW w:w="6917" w:type="dxa"/>
          </w:tcPr>
          <w:p w14:paraId="57CBBB0E" w14:textId="77777777" w:rsidR="00A43323" w:rsidRPr="003E58A6" w:rsidRDefault="00A43323" w:rsidP="00A43323">
            <w:pPr>
              <w:pStyle w:val="TAL"/>
              <w:rPr>
                <w:b/>
                <w:bCs/>
                <w:i/>
                <w:iCs/>
              </w:rPr>
            </w:pPr>
            <w:r w:rsidRPr="003E58A6">
              <w:rPr>
                <w:b/>
                <w:bCs/>
                <w:i/>
                <w:iCs/>
              </w:rPr>
              <w:t>mrdc-Parameters</w:t>
            </w:r>
          </w:p>
          <w:p w14:paraId="3DD3DA95" w14:textId="77777777" w:rsidR="00A43323" w:rsidRPr="003E58A6" w:rsidRDefault="00A43323" w:rsidP="00A43323">
            <w:pPr>
              <w:pStyle w:val="TAL"/>
            </w:pPr>
            <w:r w:rsidRPr="003E58A6">
              <w:rPr>
                <w:bCs/>
                <w:iCs/>
              </w:rPr>
              <w:t xml:space="preserve">Contains the band combination parameters for a given </w:t>
            </w:r>
            <w:r w:rsidR="00E8445A" w:rsidRPr="003E58A6">
              <w:t>(NG)</w:t>
            </w:r>
            <w:r w:rsidRPr="003E58A6">
              <w:rPr>
                <w:bCs/>
                <w:iCs/>
              </w:rPr>
              <w:t>EN-DC</w:t>
            </w:r>
            <w:r w:rsidR="00E8445A" w:rsidRPr="003E58A6">
              <w:t>/NE-DC</w:t>
            </w:r>
            <w:r w:rsidRPr="003E58A6">
              <w:rPr>
                <w:bCs/>
                <w:iCs/>
              </w:rPr>
              <w:t xml:space="preserve"> band combination.</w:t>
            </w:r>
          </w:p>
        </w:tc>
        <w:tc>
          <w:tcPr>
            <w:tcW w:w="709" w:type="dxa"/>
          </w:tcPr>
          <w:p w14:paraId="03755F73" w14:textId="77777777" w:rsidR="00A43323" w:rsidRPr="003E58A6" w:rsidRDefault="00A43323" w:rsidP="00A43323">
            <w:pPr>
              <w:pStyle w:val="TAL"/>
              <w:jc w:val="center"/>
            </w:pPr>
            <w:r w:rsidRPr="003E58A6">
              <w:rPr>
                <w:bCs/>
                <w:iCs/>
              </w:rPr>
              <w:t>BC</w:t>
            </w:r>
          </w:p>
        </w:tc>
        <w:tc>
          <w:tcPr>
            <w:tcW w:w="567" w:type="dxa"/>
          </w:tcPr>
          <w:p w14:paraId="48DB5FAC" w14:textId="77777777" w:rsidR="00A43323" w:rsidRPr="003E58A6" w:rsidRDefault="00A43323" w:rsidP="00A43323">
            <w:pPr>
              <w:pStyle w:val="TAL"/>
              <w:jc w:val="center"/>
            </w:pPr>
            <w:r w:rsidRPr="003E58A6">
              <w:rPr>
                <w:bCs/>
                <w:iCs/>
              </w:rPr>
              <w:t>No</w:t>
            </w:r>
          </w:p>
        </w:tc>
        <w:tc>
          <w:tcPr>
            <w:tcW w:w="709" w:type="dxa"/>
          </w:tcPr>
          <w:p w14:paraId="22F2195C" w14:textId="77777777" w:rsidR="00A43323" w:rsidRPr="003E58A6" w:rsidRDefault="001F7FB0" w:rsidP="00A43323">
            <w:pPr>
              <w:pStyle w:val="TAL"/>
              <w:jc w:val="center"/>
            </w:pPr>
            <w:r w:rsidRPr="003E58A6">
              <w:rPr>
                <w:rFonts w:eastAsia="DengXian"/>
              </w:rPr>
              <w:t>N/A</w:t>
            </w:r>
          </w:p>
        </w:tc>
        <w:tc>
          <w:tcPr>
            <w:tcW w:w="728" w:type="dxa"/>
          </w:tcPr>
          <w:p w14:paraId="3CC3AA06" w14:textId="77777777" w:rsidR="00A43323" w:rsidRPr="003E58A6" w:rsidRDefault="001F7FB0" w:rsidP="00A43323">
            <w:pPr>
              <w:pStyle w:val="TAL"/>
              <w:jc w:val="center"/>
            </w:pPr>
            <w:r w:rsidRPr="003E58A6">
              <w:rPr>
                <w:rFonts w:eastAsia="DengXian"/>
              </w:rPr>
              <w:t>N/A</w:t>
            </w:r>
          </w:p>
        </w:tc>
      </w:tr>
      <w:tr w:rsidR="003E58A6" w:rsidRPr="003E58A6" w14:paraId="73F31835" w14:textId="77777777" w:rsidTr="008F552F">
        <w:trPr>
          <w:cantSplit/>
          <w:tblHeader/>
        </w:trPr>
        <w:tc>
          <w:tcPr>
            <w:tcW w:w="6917" w:type="dxa"/>
          </w:tcPr>
          <w:p w14:paraId="7B441940" w14:textId="77777777" w:rsidR="009A4388" w:rsidRPr="003E58A6" w:rsidRDefault="009A4388" w:rsidP="003B3EA8">
            <w:pPr>
              <w:pStyle w:val="TAL"/>
              <w:rPr>
                <w:b/>
                <w:i/>
              </w:rPr>
            </w:pPr>
            <w:r w:rsidRPr="003E58A6">
              <w:rPr>
                <w:b/>
                <w:i/>
              </w:rPr>
              <w:t>ne-DC-BC</w:t>
            </w:r>
          </w:p>
          <w:p w14:paraId="7E89A661" w14:textId="77777777" w:rsidR="009A4388" w:rsidRPr="003E58A6" w:rsidRDefault="009A4388" w:rsidP="003B3EA8">
            <w:pPr>
              <w:pStyle w:val="TAL"/>
            </w:pPr>
            <w:r w:rsidRPr="003E58A6">
              <w:rPr>
                <w:rFonts w:cs="Arial"/>
                <w:szCs w:val="18"/>
              </w:rPr>
              <w:t>Indicates whether the UE supports NE-DC for the band combination.</w:t>
            </w:r>
          </w:p>
        </w:tc>
        <w:tc>
          <w:tcPr>
            <w:tcW w:w="709" w:type="dxa"/>
          </w:tcPr>
          <w:p w14:paraId="01C0DA71" w14:textId="77777777" w:rsidR="009A4388" w:rsidRPr="003E58A6" w:rsidRDefault="009A4388" w:rsidP="003B3EA8">
            <w:pPr>
              <w:pStyle w:val="TAL"/>
              <w:jc w:val="center"/>
            </w:pPr>
            <w:r w:rsidRPr="003E58A6">
              <w:rPr>
                <w:rFonts w:cs="Arial"/>
                <w:szCs w:val="18"/>
              </w:rPr>
              <w:t>BC</w:t>
            </w:r>
          </w:p>
        </w:tc>
        <w:tc>
          <w:tcPr>
            <w:tcW w:w="567" w:type="dxa"/>
          </w:tcPr>
          <w:p w14:paraId="5E88D69F" w14:textId="77777777" w:rsidR="009A4388" w:rsidRPr="003E58A6" w:rsidRDefault="00EB211F" w:rsidP="003B3EA8">
            <w:pPr>
              <w:pStyle w:val="TAL"/>
              <w:jc w:val="center"/>
            </w:pPr>
            <w:r w:rsidRPr="003E58A6">
              <w:rPr>
                <w:rFonts w:cs="Arial"/>
                <w:szCs w:val="18"/>
              </w:rPr>
              <w:t>No</w:t>
            </w:r>
          </w:p>
        </w:tc>
        <w:tc>
          <w:tcPr>
            <w:tcW w:w="709" w:type="dxa"/>
          </w:tcPr>
          <w:p w14:paraId="429E8D19" w14:textId="77777777" w:rsidR="009A4388" w:rsidRPr="003E58A6" w:rsidRDefault="001F7FB0" w:rsidP="003B3EA8">
            <w:pPr>
              <w:pStyle w:val="TAL"/>
              <w:jc w:val="center"/>
            </w:pPr>
            <w:r w:rsidRPr="003E58A6">
              <w:rPr>
                <w:rFonts w:eastAsia="DengXian"/>
              </w:rPr>
              <w:t>N/A</w:t>
            </w:r>
          </w:p>
        </w:tc>
        <w:tc>
          <w:tcPr>
            <w:tcW w:w="728" w:type="dxa"/>
          </w:tcPr>
          <w:p w14:paraId="5797C1CF" w14:textId="77777777" w:rsidR="009A4388" w:rsidRPr="003E58A6" w:rsidRDefault="001F7FB0" w:rsidP="003B3EA8">
            <w:pPr>
              <w:pStyle w:val="TAL"/>
              <w:jc w:val="center"/>
            </w:pPr>
            <w:r w:rsidRPr="003E58A6">
              <w:rPr>
                <w:rFonts w:eastAsia="DengXian"/>
              </w:rPr>
              <w:t>N/A</w:t>
            </w:r>
          </w:p>
        </w:tc>
      </w:tr>
      <w:tr w:rsidR="003E58A6" w:rsidRPr="003E58A6" w:rsidDel="002B6D02" w14:paraId="3C577B6C" w14:textId="77777777" w:rsidTr="007F35BF">
        <w:trPr>
          <w:cantSplit/>
          <w:tblHeader/>
        </w:trPr>
        <w:tc>
          <w:tcPr>
            <w:tcW w:w="6917" w:type="dxa"/>
          </w:tcPr>
          <w:p w14:paraId="4FF4ACAD" w14:textId="55DC1348" w:rsidR="00EB211F" w:rsidRPr="003E58A6" w:rsidRDefault="00EB211F" w:rsidP="008F5127">
            <w:pPr>
              <w:pStyle w:val="TAL"/>
              <w:rPr>
                <w:b/>
                <w:i/>
              </w:rPr>
            </w:pPr>
            <w:r w:rsidRPr="003E58A6">
              <w:rPr>
                <w:b/>
                <w:i/>
              </w:rPr>
              <w:t>powerClass</w:t>
            </w:r>
            <w:ins w:id="19" w:author="Morton Lin (林牧台)" w:date="2022-07-25T10:06:00Z">
              <w:r w:rsidR="009836D4">
                <w:rPr>
                  <w:b/>
                  <w:i/>
                </w:rPr>
                <w:t>-v1530</w:t>
              </w:r>
            </w:ins>
            <w:r w:rsidR="00071325" w:rsidRPr="003E58A6">
              <w:rPr>
                <w:b/>
                <w:i/>
              </w:rPr>
              <w:t>, powerClass-v</w:t>
            </w:r>
            <w:r w:rsidR="00234276" w:rsidRPr="003E58A6">
              <w:rPr>
                <w:b/>
                <w:i/>
              </w:rPr>
              <w:t>1610</w:t>
            </w:r>
          </w:p>
          <w:p w14:paraId="789159C3" w14:textId="058D68D9" w:rsidR="00EB211F" w:rsidRPr="003E58A6" w:rsidDel="002B6D02" w:rsidRDefault="00EB211F" w:rsidP="008F5127">
            <w:pPr>
              <w:pStyle w:val="TAL"/>
            </w:pPr>
            <w:r w:rsidRPr="003E58A6">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E58A6">
              <w:rPr>
                <w:i/>
              </w:rPr>
              <w:t>ue-PowerClass</w:t>
            </w:r>
            <w:r w:rsidRPr="003E58A6">
              <w:t xml:space="preserve"> in </w:t>
            </w:r>
            <w:r w:rsidRPr="003E58A6">
              <w:rPr>
                <w:i/>
              </w:rPr>
              <w:t>BandNR</w:t>
            </w:r>
            <w:r w:rsidRPr="003E58A6">
              <w:t xml:space="preserve">), the latter determines maximum TX power available in each band. The UE sets the power class parameter only in band combinations </w:t>
            </w:r>
            <w:r w:rsidR="005A561B" w:rsidRPr="003E58A6">
              <w:t xml:space="preserve">that are applicable as specified in </w:t>
            </w:r>
            <w:r w:rsidR="005A561B" w:rsidRPr="003E58A6">
              <w:rPr>
                <w:bCs/>
                <w:iCs/>
              </w:rPr>
              <w:t xml:space="preserve">TS 38.101-1 [2] and </w:t>
            </w:r>
            <w:r w:rsidR="005A561B" w:rsidRPr="003E58A6">
              <w:t>TS 38.101-3 [4]</w:t>
            </w:r>
            <w:r w:rsidRPr="003E58A6">
              <w:t>.</w:t>
            </w:r>
            <w:r w:rsidR="008C7055" w:rsidRPr="003E58A6">
              <w:rPr>
                <w:bCs/>
                <w:iCs/>
              </w:rPr>
              <w:t xml:space="preserve"> This capability is not applicable to IAB-MT.</w:t>
            </w:r>
            <w:ins w:id="20" w:author="Morton Lin (林牧台)" w:date="2022-07-25T10:06:00Z">
              <w:r w:rsidR="009836D4">
                <w:rPr>
                  <w:rFonts w:cs="Arial"/>
                  <w:bCs/>
                  <w:iCs/>
                  <w:lang w:eastAsia="fr-FR"/>
                </w:rPr>
                <w:t xml:space="preserve"> Network regards </w:t>
              </w:r>
              <w:r w:rsidR="009836D4" w:rsidRPr="00B33818">
                <w:rPr>
                  <w:rFonts w:cs="Arial"/>
                  <w:bCs/>
                  <w:iCs/>
                  <w:lang w:eastAsia="fr-FR"/>
                </w:rPr>
                <w:t xml:space="preserve">the highest </w:t>
              </w:r>
            </w:ins>
            <w:ins w:id="21" w:author="Morton Lin (林牧台)" w:date="2022-07-25T10:14:00Z">
              <w:r w:rsidR="00165EF8">
                <w:rPr>
                  <w:rFonts w:cs="Arial"/>
                  <w:bCs/>
                  <w:iCs/>
                  <w:lang w:eastAsia="fr-FR"/>
                </w:rPr>
                <w:t xml:space="preserve">supported </w:t>
              </w:r>
            </w:ins>
            <w:ins w:id="22" w:author="Morton Lin (林牧台)" w:date="2022-07-25T10:06:00Z">
              <w:r w:rsidR="009836D4" w:rsidRPr="00B33818">
                <w:rPr>
                  <w:rFonts w:cs="Arial"/>
                  <w:bCs/>
                  <w:iCs/>
                  <w:lang w:eastAsia="fr-FR"/>
                </w:rPr>
                <w:t>power class as UE capability</w:t>
              </w:r>
              <w:r w:rsidR="009836D4">
                <w:rPr>
                  <w:rFonts w:cs="Arial"/>
                  <w:bCs/>
                  <w:iCs/>
                  <w:lang w:eastAsia="fr-FR"/>
                </w:rPr>
                <w:t xml:space="preserve"> if more than one power class is advertised.</w:t>
              </w:r>
            </w:ins>
          </w:p>
        </w:tc>
        <w:tc>
          <w:tcPr>
            <w:tcW w:w="709" w:type="dxa"/>
          </w:tcPr>
          <w:p w14:paraId="7B2D83C6" w14:textId="77777777" w:rsidR="00EB211F" w:rsidRPr="003E58A6" w:rsidDel="002B6D02" w:rsidRDefault="00EB211F" w:rsidP="008F5127">
            <w:pPr>
              <w:pStyle w:val="TAL"/>
              <w:jc w:val="center"/>
              <w:rPr>
                <w:rFonts w:cs="Arial"/>
                <w:szCs w:val="18"/>
              </w:rPr>
            </w:pPr>
            <w:r w:rsidRPr="003E58A6">
              <w:rPr>
                <w:rFonts w:cs="Arial"/>
                <w:szCs w:val="18"/>
              </w:rPr>
              <w:t>BC</w:t>
            </w:r>
          </w:p>
        </w:tc>
        <w:tc>
          <w:tcPr>
            <w:tcW w:w="567" w:type="dxa"/>
          </w:tcPr>
          <w:p w14:paraId="1C253F8A" w14:textId="77777777" w:rsidR="00EB211F" w:rsidRPr="003E58A6" w:rsidDel="002B6D02" w:rsidRDefault="00EB211F" w:rsidP="008F5127">
            <w:pPr>
              <w:pStyle w:val="TAL"/>
              <w:jc w:val="center"/>
              <w:rPr>
                <w:rFonts w:cs="Arial"/>
                <w:szCs w:val="18"/>
              </w:rPr>
            </w:pPr>
            <w:r w:rsidRPr="003E58A6">
              <w:rPr>
                <w:rFonts w:cs="Arial"/>
                <w:szCs w:val="18"/>
              </w:rPr>
              <w:t>No</w:t>
            </w:r>
          </w:p>
        </w:tc>
        <w:tc>
          <w:tcPr>
            <w:tcW w:w="709" w:type="dxa"/>
          </w:tcPr>
          <w:p w14:paraId="5C03474E" w14:textId="77777777" w:rsidR="00EB211F" w:rsidRPr="003E58A6" w:rsidDel="002B6D02" w:rsidRDefault="001F7FB0" w:rsidP="008F5127">
            <w:pPr>
              <w:pStyle w:val="TAL"/>
              <w:jc w:val="center"/>
              <w:rPr>
                <w:rFonts w:cs="Arial"/>
                <w:szCs w:val="18"/>
              </w:rPr>
            </w:pPr>
            <w:r w:rsidRPr="003E58A6">
              <w:rPr>
                <w:rFonts w:eastAsia="DengXian"/>
              </w:rPr>
              <w:t>N/A</w:t>
            </w:r>
          </w:p>
        </w:tc>
        <w:tc>
          <w:tcPr>
            <w:tcW w:w="728" w:type="dxa"/>
          </w:tcPr>
          <w:p w14:paraId="04D361B1" w14:textId="77777777" w:rsidR="00EB211F" w:rsidRPr="003E58A6" w:rsidDel="002B6D02" w:rsidRDefault="00EB211F" w:rsidP="008F5127">
            <w:pPr>
              <w:pStyle w:val="TAL"/>
              <w:jc w:val="center"/>
              <w:rPr>
                <w:rFonts w:cs="Arial"/>
                <w:szCs w:val="18"/>
              </w:rPr>
            </w:pPr>
            <w:r w:rsidRPr="003E58A6">
              <w:rPr>
                <w:rFonts w:cs="Arial"/>
                <w:szCs w:val="18"/>
              </w:rPr>
              <w:t>FR1 only</w:t>
            </w:r>
          </w:p>
        </w:tc>
      </w:tr>
      <w:tr w:rsidR="003E58A6" w:rsidRPr="003E58A6" w:rsidDel="002B6D02" w14:paraId="717624B1" w14:textId="77777777" w:rsidTr="007F35BF">
        <w:trPr>
          <w:cantSplit/>
          <w:tblHeader/>
        </w:trPr>
        <w:tc>
          <w:tcPr>
            <w:tcW w:w="6917" w:type="dxa"/>
          </w:tcPr>
          <w:p w14:paraId="0326B9F3" w14:textId="77777777" w:rsidR="004C6EFF" w:rsidRPr="003E58A6" w:rsidRDefault="004C6EFF" w:rsidP="004C6EFF">
            <w:pPr>
              <w:pStyle w:val="TAL"/>
              <w:rPr>
                <w:b/>
                <w:i/>
              </w:rPr>
            </w:pPr>
            <w:r w:rsidRPr="003E58A6">
              <w:rPr>
                <w:b/>
                <w:i/>
              </w:rPr>
              <w:t>powerClassNRPart-r16</w:t>
            </w:r>
          </w:p>
          <w:p w14:paraId="7FB85F56" w14:textId="77777777" w:rsidR="004C6EFF" w:rsidRPr="003E58A6" w:rsidRDefault="004C6EFF" w:rsidP="004C6EFF">
            <w:pPr>
              <w:pStyle w:val="TAL"/>
            </w:pPr>
            <w:r w:rsidRPr="003E58A6">
              <w:t>Indicates NR part power class the UE supports when operating according to this band combination.</w:t>
            </w:r>
          </w:p>
          <w:p w14:paraId="5F2E720F" w14:textId="77777777" w:rsidR="004C6EFF" w:rsidRPr="003E58A6" w:rsidRDefault="004C6EFF" w:rsidP="004C6EFF">
            <w:pPr>
              <w:pStyle w:val="TAL"/>
              <w:rPr>
                <w:b/>
                <w:i/>
              </w:rPr>
            </w:pPr>
            <w:r w:rsidRPr="003E58A6">
              <w:rPr>
                <w:lang w:eastAsia="zh-CN"/>
              </w:rPr>
              <w:t>This</w:t>
            </w:r>
            <w:r w:rsidRPr="003E58A6">
              <w:rPr>
                <w:lang w:eastAsia="en-GB"/>
              </w:rPr>
              <w:t xml:space="preserve"> field only applies for</w:t>
            </w:r>
            <w:r w:rsidRPr="003E58A6">
              <w:t xml:space="preserve"> MR</w:t>
            </w:r>
            <w:r w:rsidRPr="003E58A6">
              <w:rPr>
                <w:lang w:eastAsia="zh-CN"/>
              </w:rPr>
              <w:t>-</w:t>
            </w:r>
            <w:r w:rsidRPr="003E58A6">
              <w:t xml:space="preserve">DC BCs </w:t>
            </w:r>
            <w:r w:rsidRPr="003E58A6">
              <w:rPr>
                <w:lang w:eastAsia="zh-CN"/>
              </w:rPr>
              <w:t>containing</w:t>
            </w:r>
            <w:r w:rsidRPr="003E58A6">
              <w:t xml:space="preserve"> only single </w:t>
            </w:r>
            <w:r w:rsidRPr="003E58A6">
              <w:rPr>
                <w:lang w:eastAsia="zh-CN"/>
              </w:rPr>
              <w:t>CC</w:t>
            </w:r>
            <w:r w:rsidRPr="003E58A6">
              <w:t xml:space="preserve"> or intra-band CA in NR side in this release</w:t>
            </w:r>
            <w:r w:rsidRPr="003E58A6">
              <w:rPr>
                <w:lang w:eastAsia="zh-CN"/>
              </w:rPr>
              <w:t>.</w:t>
            </w:r>
          </w:p>
        </w:tc>
        <w:tc>
          <w:tcPr>
            <w:tcW w:w="709" w:type="dxa"/>
          </w:tcPr>
          <w:p w14:paraId="13DA981F" w14:textId="77777777" w:rsidR="004C6EFF" w:rsidRPr="003E58A6" w:rsidRDefault="004C6EFF" w:rsidP="004C6EFF">
            <w:pPr>
              <w:pStyle w:val="TAL"/>
              <w:jc w:val="center"/>
              <w:rPr>
                <w:rFonts w:cs="Arial"/>
                <w:szCs w:val="18"/>
              </w:rPr>
            </w:pPr>
            <w:r w:rsidRPr="003E58A6">
              <w:rPr>
                <w:rFonts w:cs="Arial"/>
                <w:szCs w:val="18"/>
              </w:rPr>
              <w:t>BC</w:t>
            </w:r>
          </w:p>
        </w:tc>
        <w:tc>
          <w:tcPr>
            <w:tcW w:w="567" w:type="dxa"/>
          </w:tcPr>
          <w:p w14:paraId="440A9B9A" w14:textId="77777777" w:rsidR="004C6EFF" w:rsidRPr="003E58A6" w:rsidRDefault="004C6EFF" w:rsidP="004C6EFF">
            <w:pPr>
              <w:pStyle w:val="TAL"/>
              <w:jc w:val="center"/>
              <w:rPr>
                <w:rFonts w:cs="Arial"/>
                <w:szCs w:val="18"/>
              </w:rPr>
            </w:pPr>
            <w:r w:rsidRPr="003E58A6">
              <w:rPr>
                <w:rFonts w:cs="Arial"/>
                <w:szCs w:val="18"/>
              </w:rPr>
              <w:t>No</w:t>
            </w:r>
          </w:p>
        </w:tc>
        <w:tc>
          <w:tcPr>
            <w:tcW w:w="709" w:type="dxa"/>
          </w:tcPr>
          <w:p w14:paraId="66004194" w14:textId="77777777" w:rsidR="004C6EFF" w:rsidRPr="003E58A6" w:rsidRDefault="004C6EFF" w:rsidP="004C6EFF">
            <w:pPr>
              <w:pStyle w:val="TAL"/>
              <w:jc w:val="center"/>
              <w:rPr>
                <w:rFonts w:eastAsia="DengXian"/>
              </w:rPr>
            </w:pPr>
            <w:r w:rsidRPr="003E58A6">
              <w:rPr>
                <w:rFonts w:cs="Arial"/>
                <w:szCs w:val="18"/>
              </w:rPr>
              <w:t>N/A</w:t>
            </w:r>
          </w:p>
        </w:tc>
        <w:tc>
          <w:tcPr>
            <w:tcW w:w="728" w:type="dxa"/>
          </w:tcPr>
          <w:p w14:paraId="32E0B46A" w14:textId="77777777" w:rsidR="004C6EFF" w:rsidRPr="003E58A6" w:rsidRDefault="004C6EFF" w:rsidP="004C6EFF">
            <w:pPr>
              <w:pStyle w:val="TAL"/>
              <w:jc w:val="center"/>
              <w:rPr>
                <w:rFonts w:cs="Arial"/>
                <w:szCs w:val="18"/>
              </w:rPr>
            </w:pPr>
            <w:r w:rsidRPr="003E58A6">
              <w:rPr>
                <w:rFonts w:cs="Arial"/>
                <w:szCs w:val="18"/>
              </w:rPr>
              <w:t>FR1 only</w:t>
            </w:r>
          </w:p>
        </w:tc>
      </w:tr>
    </w:tbl>
    <w:p w14:paraId="64750C8C" w14:textId="484F4E42" w:rsidR="00A43323" w:rsidRDefault="00A43323" w:rsidP="006323BD">
      <w:pPr>
        <w:rPr>
          <w:rFonts w:ascii="Arial" w:eastAsiaTheme="minorEastAsia" w:hAnsi="Arial"/>
        </w:rPr>
      </w:pPr>
    </w:p>
    <w:p w14:paraId="257A0F06" w14:textId="1DC0B469" w:rsidR="000C0663" w:rsidRDefault="000C0663" w:rsidP="006323BD">
      <w:pPr>
        <w:rPr>
          <w:rFonts w:ascii="Arial" w:eastAsiaTheme="minorEastAsia" w:hAnsi="Arial"/>
        </w:rPr>
      </w:pPr>
    </w:p>
    <w:p w14:paraId="0F14F079" w14:textId="77777777" w:rsidR="00E055CD" w:rsidRDefault="00E055CD" w:rsidP="00E055CD">
      <w:pPr>
        <w:pBdr>
          <w:top w:val="single" w:sz="4" w:space="1" w:color="auto"/>
          <w:left w:val="single" w:sz="4" w:space="4" w:color="auto"/>
          <w:bottom w:val="single" w:sz="4" w:space="1" w:color="auto"/>
          <w:right w:val="single" w:sz="4" w:space="4" w:color="auto"/>
        </w:pBdr>
        <w:shd w:val="clear" w:color="auto" w:fill="FFFF00"/>
        <w:jc w:val="center"/>
      </w:pPr>
      <w:r>
        <w:t>Next change</w:t>
      </w:r>
    </w:p>
    <w:p w14:paraId="04D5DD84" w14:textId="77777777" w:rsidR="00E055CD" w:rsidRDefault="00E055CD" w:rsidP="006323BD">
      <w:pPr>
        <w:rPr>
          <w:rFonts w:ascii="Arial" w:eastAsiaTheme="minorEastAsia" w:hAnsi="Arial"/>
        </w:rPr>
      </w:pPr>
    </w:p>
    <w:p w14:paraId="15CDB3F9" w14:textId="77777777" w:rsidR="000C0663" w:rsidRPr="000C0663" w:rsidRDefault="000C0663" w:rsidP="006323BD">
      <w:pPr>
        <w:rPr>
          <w:rFonts w:ascii="Arial" w:eastAsiaTheme="minorEastAsia" w:hAnsi="Arial"/>
        </w:rPr>
      </w:pPr>
    </w:p>
    <w:p w14:paraId="796F4261" w14:textId="77777777" w:rsidR="00A43323" w:rsidRPr="003E58A6" w:rsidRDefault="00A43323" w:rsidP="00A43323">
      <w:pPr>
        <w:pStyle w:val="4"/>
      </w:pPr>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00875097"/>
      <w:r w:rsidRPr="003E58A6">
        <w:lastRenderedPageBreak/>
        <w:t>4.2.7.2</w:t>
      </w:r>
      <w:r w:rsidRPr="003E58A6">
        <w:tab/>
      </w:r>
      <w:r w:rsidRPr="003E58A6">
        <w:rPr>
          <w:i/>
        </w:rPr>
        <w:t>BandNR parameters</w:t>
      </w:r>
      <w:bookmarkEnd w:id="23"/>
      <w:bookmarkEnd w:id="24"/>
      <w:bookmarkEnd w:id="25"/>
      <w:bookmarkEnd w:id="26"/>
      <w:bookmarkEnd w:id="27"/>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2517C599" w14:textId="77777777" w:rsidTr="0026000E">
        <w:trPr>
          <w:cantSplit/>
          <w:tblHeader/>
        </w:trPr>
        <w:tc>
          <w:tcPr>
            <w:tcW w:w="6917" w:type="dxa"/>
          </w:tcPr>
          <w:p w14:paraId="3C52762E" w14:textId="77777777" w:rsidR="00A43323" w:rsidRPr="003E58A6" w:rsidRDefault="00A43323" w:rsidP="00A43323">
            <w:pPr>
              <w:pStyle w:val="TAH"/>
            </w:pPr>
            <w:r w:rsidRPr="003E58A6">
              <w:t>Definitions for parameters</w:t>
            </w:r>
          </w:p>
        </w:tc>
        <w:tc>
          <w:tcPr>
            <w:tcW w:w="709" w:type="dxa"/>
          </w:tcPr>
          <w:p w14:paraId="428C8EC3" w14:textId="77777777" w:rsidR="00A43323" w:rsidRPr="003E58A6" w:rsidRDefault="00A43323" w:rsidP="00A43323">
            <w:pPr>
              <w:pStyle w:val="TAH"/>
            </w:pPr>
            <w:r w:rsidRPr="003E58A6">
              <w:t>Per</w:t>
            </w:r>
          </w:p>
        </w:tc>
        <w:tc>
          <w:tcPr>
            <w:tcW w:w="567" w:type="dxa"/>
          </w:tcPr>
          <w:p w14:paraId="254DB6B1" w14:textId="77777777" w:rsidR="00A43323" w:rsidRPr="003E58A6" w:rsidRDefault="00A43323" w:rsidP="00A43323">
            <w:pPr>
              <w:pStyle w:val="TAH"/>
            </w:pPr>
            <w:r w:rsidRPr="003E58A6">
              <w:t>M</w:t>
            </w:r>
          </w:p>
        </w:tc>
        <w:tc>
          <w:tcPr>
            <w:tcW w:w="709" w:type="dxa"/>
          </w:tcPr>
          <w:p w14:paraId="316674B3" w14:textId="77777777" w:rsidR="00A43323" w:rsidRPr="003E58A6" w:rsidRDefault="00A43323" w:rsidP="00A43323">
            <w:pPr>
              <w:pStyle w:val="TAH"/>
            </w:pPr>
            <w:r w:rsidRPr="003E58A6">
              <w:t>FDD</w:t>
            </w:r>
            <w:r w:rsidR="0062184B" w:rsidRPr="003E58A6">
              <w:t>-</w:t>
            </w:r>
            <w:r w:rsidRPr="003E58A6">
              <w:t>TDD</w:t>
            </w:r>
          </w:p>
          <w:p w14:paraId="4297CD0C" w14:textId="77777777" w:rsidR="00A43323" w:rsidRPr="003E58A6" w:rsidRDefault="00A43323" w:rsidP="00A43323">
            <w:pPr>
              <w:pStyle w:val="TAH"/>
            </w:pPr>
            <w:r w:rsidRPr="003E58A6">
              <w:t>DIFF</w:t>
            </w:r>
          </w:p>
        </w:tc>
        <w:tc>
          <w:tcPr>
            <w:tcW w:w="728" w:type="dxa"/>
          </w:tcPr>
          <w:p w14:paraId="54A20CEA" w14:textId="77777777" w:rsidR="00A43323" w:rsidRPr="003E58A6" w:rsidRDefault="00A43323" w:rsidP="00A43323">
            <w:pPr>
              <w:pStyle w:val="TAH"/>
            </w:pPr>
            <w:r w:rsidRPr="003E58A6">
              <w:t>FR1</w:t>
            </w:r>
            <w:r w:rsidR="00B1646F" w:rsidRPr="003E58A6">
              <w:t>-</w:t>
            </w:r>
            <w:r w:rsidRPr="003E58A6">
              <w:t>FR2</w:t>
            </w:r>
          </w:p>
          <w:p w14:paraId="67D658C1" w14:textId="77777777" w:rsidR="00A43323" w:rsidRPr="003E58A6" w:rsidRDefault="00A43323" w:rsidP="00A43323">
            <w:pPr>
              <w:pStyle w:val="TAH"/>
            </w:pPr>
            <w:r w:rsidRPr="003E58A6">
              <w:t>DIFF</w:t>
            </w:r>
          </w:p>
        </w:tc>
      </w:tr>
      <w:tr w:rsidR="003E58A6" w:rsidRPr="003E58A6" w14:paraId="4C6A2FE8" w14:textId="77777777" w:rsidTr="0026000E">
        <w:trPr>
          <w:cantSplit/>
          <w:tblHeader/>
        </w:trPr>
        <w:tc>
          <w:tcPr>
            <w:tcW w:w="6917" w:type="dxa"/>
          </w:tcPr>
          <w:p w14:paraId="0F0742BE" w14:textId="77777777" w:rsidR="008174CA" w:rsidRPr="003E58A6" w:rsidRDefault="008174CA" w:rsidP="008174CA">
            <w:pPr>
              <w:keepNext/>
              <w:keepLines/>
              <w:spacing w:after="0"/>
              <w:rPr>
                <w:rFonts w:ascii="Arial" w:hAnsi="Arial"/>
                <w:b/>
                <w:i/>
                <w:sz w:val="18"/>
                <w:lang w:eastAsia="zh-CN"/>
              </w:rPr>
            </w:pPr>
            <w:r w:rsidRPr="003E58A6">
              <w:rPr>
                <w:rFonts w:ascii="Arial" w:hAnsi="Arial"/>
                <w:b/>
                <w:i/>
                <w:sz w:val="18"/>
                <w:lang w:eastAsia="zh-CN"/>
              </w:rPr>
              <w:t>txDiversity-r16</w:t>
            </w:r>
          </w:p>
          <w:p w14:paraId="4B59D13E" w14:textId="24981C9C" w:rsidR="008174CA" w:rsidRPr="003E58A6" w:rsidRDefault="008174CA" w:rsidP="008174CA">
            <w:pPr>
              <w:pStyle w:val="TAL"/>
              <w:rPr>
                <w:b/>
                <w:i/>
              </w:rPr>
            </w:pPr>
            <w:r w:rsidRPr="003E58A6">
              <w:rPr>
                <w:rFonts w:cs="Arial"/>
                <w:bCs/>
                <w:szCs w:val="18"/>
              </w:rPr>
              <w:t>Indicates whether</w:t>
            </w:r>
            <w:r w:rsidRPr="003E58A6">
              <w:rPr>
                <w:rFonts w:cs="Arial"/>
                <w:bCs/>
                <w:szCs w:val="18"/>
                <w:lang w:eastAsia="zh-CN"/>
              </w:rPr>
              <w:t xml:space="preserve"> the</w:t>
            </w:r>
            <w:r w:rsidRPr="003E58A6">
              <w:rPr>
                <w:rFonts w:cs="Arial"/>
                <w:bCs/>
                <w:szCs w:val="18"/>
              </w:rPr>
              <w:t xml:space="preserve"> UE supports </w:t>
            </w:r>
            <w:r w:rsidRPr="003E58A6">
              <w:rPr>
                <w:rFonts w:cs="Arial"/>
                <w:bCs/>
                <w:szCs w:val="18"/>
                <w:lang w:eastAsia="zh-CN"/>
              </w:rPr>
              <w:t>transparent Tx</w:t>
            </w:r>
            <w:r w:rsidRPr="003E58A6">
              <w:rPr>
                <w:rFonts w:cs="Arial"/>
                <w:bCs/>
                <w:szCs w:val="18"/>
              </w:rPr>
              <w:t xml:space="preserve"> diversity </w:t>
            </w:r>
            <w:r w:rsidRPr="003E58A6">
              <w:rPr>
                <w:rFonts w:cs="Arial"/>
                <w:bCs/>
                <w:szCs w:val="18"/>
                <w:lang w:eastAsia="zh-CN"/>
              </w:rPr>
              <w:t xml:space="preserve">requirements </w:t>
            </w:r>
            <w:r w:rsidRPr="003E58A6">
              <w:rPr>
                <w:rFonts w:cs="Arial"/>
                <w:bCs/>
                <w:szCs w:val="18"/>
              </w:rPr>
              <w:t xml:space="preserve">as specified in </w:t>
            </w:r>
            <w:r w:rsidRPr="003E58A6">
              <w:rPr>
                <w:rFonts w:cs="Arial"/>
                <w:bCs/>
                <w:szCs w:val="18"/>
                <w:lang w:eastAsia="zh-CN"/>
              </w:rPr>
              <w:t xml:space="preserve">the suffix G clauses of </w:t>
            </w:r>
            <w:r w:rsidRPr="003E58A6">
              <w:rPr>
                <w:rFonts w:cs="Arial"/>
                <w:bCs/>
                <w:szCs w:val="18"/>
              </w:rPr>
              <w:t>TS 38.101-1 [2]</w:t>
            </w:r>
            <w:r w:rsidRPr="003E58A6">
              <w:rPr>
                <w:rFonts w:cs="Arial"/>
                <w:bCs/>
                <w:szCs w:val="18"/>
                <w:lang w:eastAsia="zh-CN"/>
              </w:rPr>
              <w:t xml:space="preserve"> (see also clauses 4.2 and 4.3 of TS38.101-1 [2])</w:t>
            </w:r>
            <w:r w:rsidRPr="003E58A6">
              <w:rPr>
                <w:rFonts w:cs="Arial"/>
                <w:bCs/>
                <w:szCs w:val="18"/>
              </w:rPr>
              <w:t>.</w:t>
            </w:r>
          </w:p>
        </w:tc>
        <w:tc>
          <w:tcPr>
            <w:tcW w:w="709" w:type="dxa"/>
          </w:tcPr>
          <w:p w14:paraId="4FBD140F" w14:textId="7A8E5F3D" w:rsidR="008174CA" w:rsidRPr="003E58A6" w:rsidRDefault="008174CA" w:rsidP="008174CA">
            <w:pPr>
              <w:pStyle w:val="TAL"/>
              <w:jc w:val="center"/>
            </w:pPr>
            <w:r w:rsidRPr="003E58A6">
              <w:rPr>
                <w:lang w:eastAsia="zh-CN"/>
              </w:rPr>
              <w:t>Band</w:t>
            </w:r>
          </w:p>
        </w:tc>
        <w:tc>
          <w:tcPr>
            <w:tcW w:w="567" w:type="dxa"/>
          </w:tcPr>
          <w:p w14:paraId="23B769CE" w14:textId="42E8ADCE" w:rsidR="008174CA" w:rsidRPr="003E58A6" w:rsidRDefault="008174CA" w:rsidP="008174CA">
            <w:pPr>
              <w:pStyle w:val="TAL"/>
              <w:jc w:val="center"/>
            </w:pPr>
            <w:r w:rsidRPr="003E58A6">
              <w:t>No</w:t>
            </w:r>
          </w:p>
        </w:tc>
        <w:tc>
          <w:tcPr>
            <w:tcW w:w="709" w:type="dxa"/>
          </w:tcPr>
          <w:p w14:paraId="4E62BBF5" w14:textId="7360A168" w:rsidR="008174CA" w:rsidRPr="003E58A6" w:rsidRDefault="008174CA" w:rsidP="008174CA">
            <w:pPr>
              <w:pStyle w:val="TAL"/>
              <w:jc w:val="center"/>
            </w:pPr>
            <w:r w:rsidRPr="003E58A6">
              <w:t>N/A</w:t>
            </w:r>
          </w:p>
        </w:tc>
        <w:tc>
          <w:tcPr>
            <w:tcW w:w="728" w:type="dxa"/>
          </w:tcPr>
          <w:p w14:paraId="3CD181B7" w14:textId="5D1D105C" w:rsidR="008174CA" w:rsidRPr="003E58A6" w:rsidRDefault="008174CA" w:rsidP="008174CA">
            <w:pPr>
              <w:pStyle w:val="TAL"/>
              <w:jc w:val="center"/>
            </w:pPr>
            <w:r w:rsidRPr="003E58A6">
              <w:rPr>
                <w:lang w:eastAsia="zh-CN"/>
              </w:rPr>
              <w:t>FR1 only</w:t>
            </w:r>
          </w:p>
        </w:tc>
      </w:tr>
      <w:tr w:rsidR="003E58A6" w:rsidRPr="003E58A6" w14:paraId="477BB285" w14:textId="77777777" w:rsidTr="0026000E">
        <w:trPr>
          <w:cantSplit/>
          <w:tblHeader/>
        </w:trPr>
        <w:tc>
          <w:tcPr>
            <w:tcW w:w="6917" w:type="dxa"/>
          </w:tcPr>
          <w:p w14:paraId="3E6B2BA3" w14:textId="77777777" w:rsidR="00A43323" w:rsidRPr="003E58A6" w:rsidRDefault="00A43323" w:rsidP="00A43323">
            <w:pPr>
              <w:pStyle w:val="TAL"/>
              <w:rPr>
                <w:b/>
                <w:i/>
              </w:rPr>
            </w:pPr>
            <w:r w:rsidRPr="003E58A6">
              <w:rPr>
                <w:b/>
                <w:i/>
              </w:rPr>
              <w:t>ue-PowerClass</w:t>
            </w:r>
            <w:r w:rsidR="00071325" w:rsidRPr="003E58A6">
              <w:rPr>
                <w:b/>
                <w:i/>
              </w:rPr>
              <w:t>, ue-PowerClass-v</w:t>
            </w:r>
            <w:r w:rsidR="00234276" w:rsidRPr="003E58A6">
              <w:rPr>
                <w:b/>
                <w:i/>
              </w:rPr>
              <w:t>1610</w:t>
            </w:r>
          </w:p>
          <w:p w14:paraId="3075D7E5" w14:textId="2F4141D0" w:rsidR="00A43323" w:rsidRPr="003E58A6" w:rsidRDefault="0078130C" w:rsidP="00A43323">
            <w:pPr>
              <w:pStyle w:val="TAL"/>
            </w:pPr>
            <w:r w:rsidRPr="003E58A6">
              <w:rPr>
                <w:rFonts w:cs="Arial"/>
                <w:szCs w:val="18"/>
              </w:rPr>
              <w:t>For FR1, i</w:t>
            </w:r>
            <w:r w:rsidR="00A43323" w:rsidRPr="003E58A6">
              <w:rPr>
                <w:rFonts w:cs="Arial"/>
                <w:szCs w:val="18"/>
              </w:rPr>
              <w:t xml:space="preserve">f the UE supports the different </w:t>
            </w:r>
            <w:r w:rsidRPr="003E58A6">
              <w:rPr>
                <w:rFonts w:cs="Arial"/>
                <w:szCs w:val="18"/>
              </w:rPr>
              <w:t xml:space="preserve">UE </w:t>
            </w:r>
            <w:r w:rsidR="00A43323" w:rsidRPr="003E58A6">
              <w:rPr>
                <w:rFonts w:cs="Arial"/>
                <w:szCs w:val="18"/>
              </w:rPr>
              <w:t xml:space="preserve">power class than the default </w:t>
            </w:r>
            <w:r w:rsidRPr="003E58A6">
              <w:rPr>
                <w:rFonts w:cs="Arial"/>
                <w:szCs w:val="18"/>
              </w:rPr>
              <w:t xml:space="preserve">UE </w:t>
            </w:r>
            <w:r w:rsidR="00A43323" w:rsidRPr="003E58A6">
              <w:rPr>
                <w:rFonts w:cs="Arial"/>
                <w:szCs w:val="18"/>
              </w:rPr>
              <w:t xml:space="preserve">power class </w:t>
            </w:r>
            <w:r w:rsidRPr="003E58A6">
              <w:rPr>
                <w:rFonts w:cs="Arial"/>
                <w:szCs w:val="18"/>
              </w:rPr>
              <w:t>as defined in clause 6.2 of TS 38.101-1 [2]</w:t>
            </w:r>
            <w:r w:rsidR="00A43323" w:rsidRPr="003E58A6">
              <w:rPr>
                <w:rFonts w:cs="Arial"/>
                <w:szCs w:val="18"/>
              </w:rPr>
              <w:t xml:space="preserve">, the UE shall report the supported </w:t>
            </w:r>
            <w:r w:rsidR="00811513" w:rsidRPr="003E58A6">
              <w:rPr>
                <w:rFonts w:cs="Arial"/>
                <w:szCs w:val="18"/>
              </w:rPr>
              <w:t xml:space="preserve">UE </w:t>
            </w:r>
            <w:r w:rsidR="00A43323" w:rsidRPr="003E58A6">
              <w:rPr>
                <w:rFonts w:cs="Arial"/>
                <w:szCs w:val="18"/>
              </w:rPr>
              <w:t>power class in this field.</w:t>
            </w:r>
            <w:r w:rsidR="00811513" w:rsidRPr="003E58A6">
              <w:rPr>
                <w:rFonts w:cs="Arial"/>
                <w:szCs w:val="18"/>
              </w:rPr>
              <w:t xml:space="preserve"> For FR2, UE shall report the supported UE power class as defined in clause 6 and 7 of TS 38.101-2 [3] in this field.</w:t>
            </w:r>
            <w:r w:rsidR="008C7055" w:rsidRPr="003E58A6">
              <w:rPr>
                <w:rFonts w:cs="Arial"/>
                <w:bCs/>
                <w:iCs/>
                <w:lang w:eastAsia="fr-FR"/>
              </w:rPr>
              <w:t xml:space="preserve"> This capability is not applicable to IAB-MT.</w:t>
            </w:r>
            <w:ins w:id="32" w:author="Morton Lin (林牧台)" w:date="2022-07-25T10:06:00Z">
              <w:r w:rsidR="009836D4">
                <w:rPr>
                  <w:rFonts w:cs="Arial"/>
                  <w:bCs/>
                  <w:iCs/>
                  <w:lang w:eastAsia="fr-FR"/>
                </w:rPr>
                <w:t xml:space="preserve"> Network regards </w:t>
              </w:r>
              <w:r w:rsidR="009836D4" w:rsidRPr="00B33818">
                <w:rPr>
                  <w:rFonts w:cs="Arial"/>
                  <w:bCs/>
                  <w:iCs/>
                  <w:lang w:eastAsia="fr-FR"/>
                </w:rPr>
                <w:t xml:space="preserve">the highest </w:t>
              </w:r>
            </w:ins>
            <w:ins w:id="33" w:author="Morton Lin (林牧台)" w:date="2022-07-25T10:14:00Z">
              <w:r w:rsidR="00165EF8">
                <w:rPr>
                  <w:rFonts w:cs="Arial"/>
                  <w:bCs/>
                  <w:iCs/>
                  <w:lang w:eastAsia="fr-FR"/>
                </w:rPr>
                <w:t xml:space="preserve">supported </w:t>
              </w:r>
            </w:ins>
            <w:ins w:id="34" w:author="Morton Lin (林牧台)" w:date="2022-07-25T10:06:00Z">
              <w:r w:rsidR="009836D4" w:rsidRPr="00B33818">
                <w:rPr>
                  <w:rFonts w:cs="Arial"/>
                  <w:bCs/>
                  <w:iCs/>
                  <w:lang w:eastAsia="fr-FR"/>
                </w:rPr>
                <w:t>power class as UE capability</w:t>
              </w:r>
              <w:r w:rsidR="009836D4">
                <w:rPr>
                  <w:rFonts w:cs="Arial"/>
                  <w:bCs/>
                  <w:iCs/>
                  <w:lang w:eastAsia="fr-FR"/>
                </w:rPr>
                <w:t xml:space="preserve"> if more than one power class is advertised.</w:t>
              </w:r>
            </w:ins>
          </w:p>
        </w:tc>
        <w:tc>
          <w:tcPr>
            <w:tcW w:w="709" w:type="dxa"/>
          </w:tcPr>
          <w:p w14:paraId="33E83134" w14:textId="77777777" w:rsidR="00A43323" w:rsidRPr="003E58A6" w:rsidRDefault="00A43323" w:rsidP="00A43323">
            <w:pPr>
              <w:pStyle w:val="TAL"/>
              <w:jc w:val="center"/>
              <w:rPr>
                <w:rFonts w:cs="Arial"/>
                <w:szCs w:val="18"/>
              </w:rPr>
            </w:pPr>
            <w:r w:rsidRPr="003E58A6">
              <w:rPr>
                <w:rFonts w:cs="Arial"/>
                <w:szCs w:val="18"/>
              </w:rPr>
              <w:t>Band</w:t>
            </w:r>
          </w:p>
        </w:tc>
        <w:tc>
          <w:tcPr>
            <w:tcW w:w="567" w:type="dxa"/>
          </w:tcPr>
          <w:p w14:paraId="6DB45687" w14:textId="77777777" w:rsidR="00A43323" w:rsidRPr="003E58A6" w:rsidRDefault="00A43323" w:rsidP="00A43323">
            <w:pPr>
              <w:pStyle w:val="TAL"/>
              <w:jc w:val="center"/>
              <w:rPr>
                <w:rFonts w:cs="Arial"/>
                <w:szCs w:val="18"/>
              </w:rPr>
            </w:pPr>
            <w:r w:rsidRPr="003E58A6">
              <w:rPr>
                <w:rFonts w:cs="Arial"/>
                <w:szCs w:val="18"/>
              </w:rPr>
              <w:t>Yes</w:t>
            </w:r>
          </w:p>
        </w:tc>
        <w:tc>
          <w:tcPr>
            <w:tcW w:w="709" w:type="dxa"/>
          </w:tcPr>
          <w:p w14:paraId="3A68738D" w14:textId="77777777" w:rsidR="00A43323" w:rsidRPr="003E58A6" w:rsidRDefault="001F7FB0" w:rsidP="00A43323">
            <w:pPr>
              <w:pStyle w:val="TAL"/>
              <w:jc w:val="center"/>
              <w:rPr>
                <w:rFonts w:cs="Arial"/>
                <w:szCs w:val="18"/>
              </w:rPr>
            </w:pPr>
            <w:r w:rsidRPr="003E58A6">
              <w:rPr>
                <w:bCs/>
                <w:iCs/>
              </w:rPr>
              <w:t>N/A</w:t>
            </w:r>
          </w:p>
        </w:tc>
        <w:tc>
          <w:tcPr>
            <w:tcW w:w="728" w:type="dxa"/>
          </w:tcPr>
          <w:p w14:paraId="5425C176" w14:textId="77777777" w:rsidR="00A43323" w:rsidRPr="003E58A6" w:rsidRDefault="001F7FB0" w:rsidP="00A43323">
            <w:pPr>
              <w:pStyle w:val="TAL"/>
              <w:jc w:val="center"/>
            </w:pPr>
            <w:r w:rsidRPr="003E58A6">
              <w:rPr>
                <w:bCs/>
                <w:iCs/>
              </w:rPr>
              <w:t>N/A</w:t>
            </w:r>
          </w:p>
        </w:tc>
      </w:tr>
      <w:tr w:rsidR="003E58A6" w:rsidRPr="003E58A6" w14:paraId="43D459BB" w14:textId="77777777" w:rsidTr="0026000E">
        <w:trPr>
          <w:cantSplit/>
          <w:tblHeader/>
        </w:trPr>
        <w:tc>
          <w:tcPr>
            <w:tcW w:w="6917" w:type="dxa"/>
          </w:tcPr>
          <w:p w14:paraId="6F7C6C4F" w14:textId="77777777" w:rsidR="00A43323" w:rsidRPr="003E58A6" w:rsidRDefault="00A43323" w:rsidP="00A43323">
            <w:pPr>
              <w:pStyle w:val="TAL"/>
              <w:rPr>
                <w:b/>
                <w:i/>
              </w:rPr>
            </w:pPr>
            <w:r w:rsidRPr="003E58A6">
              <w:rPr>
                <w:b/>
                <w:i/>
              </w:rPr>
              <w:t>uplinkBeamManagement</w:t>
            </w:r>
          </w:p>
          <w:p w14:paraId="1354044B" w14:textId="77777777" w:rsidR="00A43323" w:rsidRPr="003E58A6" w:rsidRDefault="00A43323" w:rsidP="00A43323">
            <w:pPr>
              <w:pStyle w:val="TAL"/>
              <w:rPr>
                <w:rFonts w:eastAsia="MS PGothic"/>
              </w:rPr>
            </w:pPr>
            <w:r w:rsidRPr="003E58A6">
              <w:rPr>
                <w:rFonts w:eastAsia="MS PGothic"/>
              </w:rPr>
              <w:t xml:space="preserve">Defines support of beam management for UL. </w:t>
            </w:r>
            <w:r w:rsidR="00A773BB" w:rsidRPr="003E58A6">
              <w:rPr>
                <w:rFonts w:eastAsia="MS PGothic"/>
              </w:rPr>
              <w:t xml:space="preserve">This </w:t>
            </w:r>
            <w:r w:rsidRPr="003E58A6">
              <w:rPr>
                <w:rFonts w:eastAsia="MS PGothic"/>
              </w:rPr>
              <w:t xml:space="preserve">capability </w:t>
            </w:r>
            <w:r w:rsidR="00A773BB" w:rsidRPr="003E58A6">
              <w:rPr>
                <w:rFonts w:eastAsia="MS PGothic"/>
              </w:rPr>
              <w:t>signalling comprises the following parameters:</w:t>
            </w:r>
          </w:p>
          <w:p w14:paraId="193572D0" w14:textId="77777777" w:rsidR="00A773BB" w:rsidRPr="003E58A6" w:rsidRDefault="00A773BB" w:rsidP="00387C93">
            <w:pPr>
              <w:spacing w:after="0"/>
              <w:ind w:left="568" w:hanging="284"/>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maxNumberSRS-ResourcePerSet-BM </w:t>
            </w:r>
            <w:r w:rsidRPr="003E58A6">
              <w:rPr>
                <w:rFonts w:ascii="Arial" w:hAnsi="Arial" w:cs="Arial"/>
                <w:sz w:val="18"/>
                <w:szCs w:val="18"/>
              </w:rPr>
              <w:t>indicates the maximum number of SRS resources per SRS resource set configurable for beam management, supported by the UE.</w:t>
            </w:r>
          </w:p>
          <w:p w14:paraId="32824691" w14:textId="77777777" w:rsidR="00A773BB" w:rsidRPr="003E58A6" w:rsidRDefault="00A773BB" w:rsidP="00387C9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maxNumberSRS-ResourceSet </w:t>
            </w:r>
            <w:r w:rsidRPr="003E58A6">
              <w:rPr>
                <w:rFonts w:ascii="Arial" w:hAnsi="Arial" w:cs="Arial"/>
                <w:sz w:val="18"/>
                <w:szCs w:val="18"/>
              </w:rPr>
              <w:t>indicates the maximum number of SRS resource sets configurable for beam management, supported by the UE.</w:t>
            </w:r>
          </w:p>
          <w:p w14:paraId="4AD9FA92" w14:textId="77777777" w:rsidR="007F35BF" w:rsidRPr="003E58A6" w:rsidRDefault="00BB33B8" w:rsidP="007F35BF">
            <w:pPr>
              <w:rPr>
                <w:rFonts w:ascii="Arial" w:hAnsi="Arial" w:cs="Arial"/>
                <w:sz w:val="18"/>
                <w:szCs w:val="18"/>
              </w:rPr>
            </w:pPr>
            <w:r w:rsidRPr="003E58A6">
              <w:rPr>
                <w:rFonts w:ascii="Arial" w:hAnsi="Arial" w:cs="Arial"/>
                <w:sz w:val="18"/>
                <w:szCs w:val="18"/>
              </w:rPr>
              <w:t xml:space="preserve">If the UE </w:t>
            </w:r>
            <w:r w:rsidR="00A773BB" w:rsidRPr="003E58A6">
              <w:rPr>
                <w:rFonts w:ascii="Arial" w:hAnsi="Arial" w:cs="Arial"/>
                <w:sz w:val="18"/>
                <w:szCs w:val="18"/>
              </w:rPr>
              <w:t xml:space="preserve">does not set </w:t>
            </w:r>
            <w:r w:rsidRPr="003E58A6">
              <w:rPr>
                <w:rFonts w:ascii="Arial" w:hAnsi="Arial" w:cs="Arial"/>
                <w:i/>
                <w:sz w:val="18"/>
                <w:szCs w:val="18"/>
              </w:rPr>
              <w:t>beamCorrespondenceWithoutUL-BeamSweeping</w:t>
            </w:r>
            <w:r w:rsidRPr="003E58A6">
              <w:rPr>
                <w:rFonts w:ascii="Arial" w:hAnsi="Arial" w:cs="Arial"/>
                <w:sz w:val="18"/>
                <w:szCs w:val="18"/>
              </w:rPr>
              <w:t xml:space="preserve"> to </w:t>
            </w:r>
            <w:r w:rsidR="00A773BB" w:rsidRPr="003E58A6">
              <w:rPr>
                <w:rFonts w:ascii="Arial" w:hAnsi="Arial" w:cs="Arial"/>
                <w:i/>
                <w:sz w:val="18"/>
                <w:szCs w:val="18"/>
              </w:rPr>
              <w:t>supported</w:t>
            </w:r>
            <w:r w:rsidRPr="003E58A6">
              <w:rPr>
                <w:rFonts w:ascii="Arial" w:hAnsi="Arial" w:cs="Arial"/>
                <w:sz w:val="18"/>
                <w:szCs w:val="18"/>
              </w:rPr>
              <w:t xml:space="preserve">, the UE shall </w:t>
            </w:r>
            <w:r w:rsidR="00A773BB" w:rsidRPr="003E58A6">
              <w:rPr>
                <w:rFonts w:ascii="Arial" w:hAnsi="Arial" w:cs="Arial"/>
                <w:sz w:val="18"/>
                <w:szCs w:val="18"/>
              </w:rPr>
              <w:t>report this capability</w:t>
            </w:r>
            <w:r w:rsidRPr="003E58A6">
              <w:rPr>
                <w:rFonts w:ascii="Arial" w:hAnsi="Arial" w:cs="Arial"/>
                <w:sz w:val="18"/>
                <w:szCs w:val="18"/>
              </w:rPr>
              <w:t xml:space="preserve">. This feature is optional for the UE </w:t>
            </w:r>
            <w:r w:rsidR="00A773BB" w:rsidRPr="003E58A6">
              <w:rPr>
                <w:rFonts w:ascii="Arial" w:hAnsi="Arial" w:cs="Arial"/>
                <w:sz w:val="18"/>
                <w:szCs w:val="18"/>
              </w:rPr>
              <w:t xml:space="preserve">that </w:t>
            </w:r>
            <w:r w:rsidRPr="003E58A6">
              <w:rPr>
                <w:rFonts w:ascii="Arial" w:hAnsi="Arial" w:cs="Arial"/>
                <w:sz w:val="18"/>
                <w:szCs w:val="18"/>
              </w:rPr>
              <w:t xml:space="preserve">supports beam correspondence without uplink beam sweeping as defined in </w:t>
            </w:r>
            <w:r w:rsidR="00E7535B" w:rsidRPr="003E58A6">
              <w:rPr>
                <w:rFonts w:ascii="Arial" w:hAnsi="Arial" w:cs="Arial"/>
                <w:sz w:val="18"/>
                <w:szCs w:val="18"/>
              </w:rPr>
              <w:t xml:space="preserve">clause </w:t>
            </w:r>
            <w:r w:rsidRPr="003E58A6">
              <w:rPr>
                <w:rFonts w:ascii="Arial" w:hAnsi="Arial" w:cs="Arial"/>
                <w:sz w:val="18"/>
                <w:szCs w:val="18"/>
              </w:rPr>
              <w:t>6.6, TS</w:t>
            </w:r>
            <w:r w:rsidR="00E7535B" w:rsidRPr="003E58A6">
              <w:rPr>
                <w:rFonts w:ascii="Arial" w:hAnsi="Arial" w:cs="Arial"/>
                <w:sz w:val="18"/>
                <w:szCs w:val="18"/>
              </w:rPr>
              <w:t xml:space="preserve"> </w:t>
            </w:r>
            <w:r w:rsidRPr="003E58A6">
              <w:rPr>
                <w:rFonts w:ascii="Arial" w:hAnsi="Arial" w:cs="Arial"/>
                <w:sz w:val="18"/>
                <w:szCs w:val="18"/>
              </w:rPr>
              <w:t>38.101-2 [3].</w:t>
            </w:r>
          </w:p>
          <w:p w14:paraId="276EA156" w14:textId="77777777" w:rsidR="007F35BF" w:rsidRPr="003E58A6" w:rsidRDefault="007F35BF" w:rsidP="007F35BF">
            <w:pPr>
              <w:pStyle w:val="TAN"/>
            </w:pPr>
            <w:r w:rsidRPr="003E58A6">
              <w:t>NOTE:</w:t>
            </w:r>
            <w:r w:rsidRPr="003E58A6">
              <w:tab/>
              <w:t xml:space="preserve">The network uses </w:t>
            </w:r>
            <w:r w:rsidRPr="003E58A6">
              <w:rPr>
                <w:i/>
              </w:rPr>
              <w:t>maxNumberSRS-ResourceSet</w:t>
            </w:r>
            <w:r w:rsidRPr="003E58A6">
              <w:t xml:space="preserve"> to determine the maximum number of SRS resource sets that can be configured to the UE for periodic/semi-persistent/aperiodic configurations as below:</w:t>
            </w:r>
          </w:p>
          <w:p w14:paraId="5A30221A" w14:textId="77777777" w:rsidR="007F35BF" w:rsidRPr="003E58A6"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E58A6" w:rsidRPr="003E58A6"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3E58A6" w:rsidRDefault="007F35BF" w:rsidP="00C4117E">
                  <w:pPr>
                    <w:pStyle w:val="TAH"/>
                    <w:jc w:val="left"/>
                    <w:rPr>
                      <w:rFonts w:ascii="Calibri" w:hAnsi="Calibri" w:cs="Calibri"/>
                    </w:rPr>
                  </w:pPr>
                  <w:r w:rsidRPr="003E58A6">
                    <w:t xml:space="preserve">Maximum number of SRS resource sets across all time domain behaviour (periodic/semi-persistent/aperiodic) reported in </w:t>
                  </w:r>
                  <w:r w:rsidRPr="003E58A6">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3E58A6" w:rsidRDefault="007F35BF" w:rsidP="00C4117E">
                  <w:pPr>
                    <w:pStyle w:val="TAH"/>
                    <w:jc w:val="left"/>
                  </w:pPr>
                  <w:r w:rsidRPr="003E58A6">
                    <w:t>Additional constraint on the maximum number of SRS resource sets configured to the UE for each supported time domain behaviour (periodic/semi-persistent/aperiodic)</w:t>
                  </w:r>
                </w:p>
              </w:tc>
            </w:tr>
            <w:tr w:rsidR="003E58A6" w:rsidRPr="003E58A6"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3E58A6" w:rsidRDefault="007F35BF" w:rsidP="00C4117E">
                  <w:pPr>
                    <w:pStyle w:val="TAC"/>
                  </w:pPr>
                  <w:r w:rsidRPr="003E58A6">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3E58A6" w:rsidRDefault="007F35BF" w:rsidP="00C4117E">
                  <w:pPr>
                    <w:pStyle w:val="TAC"/>
                  </w:pPr>
                  <w:r w:rsidRPr="003E58A6">
                    <w:t>1</w:t>
                  </w:r>
                </w:p>
              </w:tc>
            </w:tr>
            <w:tr w:rsidR="003E58A6" w:rsidRPr="003E58A6"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3E58A6" w:rsidRDefault="007F35BF" w:rsidP="00C4117E">
                  <w:pPr>
                    <w:pStyle w:val="TAC"/>
                  </w:pPr>
                  <w:r w:rsidRPr="003E58A6">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3E58A6" w:rsidRDefault="007F35BF" w:rsidP="00C4117E">
                  <w:pPr>
                    <w:pStyle w:val="TAC"/>
                  </w:pPr>
                  <w:r w:rsidRPr="003E58A6">
                    <w:t>1</w:t>
                  </w:r>
                </w:p>
              </w:tc>
            </w:tr>
            <w:tr w:rsidR="003E58A6" w:rsidRPr="003E58A6"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3E58A6" w:rsidRDefault="007F35BF" w:rsidP="00C4117E">
                  <w:pPr>
                    <w:pStyle w:val="TAC"/>
                  </w:pPr>
                  <w:r w:rsidRPr="003E58A6">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3E58A6" w:rsidRDefault="007F35BF" w:rsidP="00C4117E">
                  <w:pPr>
                    <w:pStyle w:val="TAC"/>
                  </w:pPr>
                  <w:r w:rsidRPr="003E58A6">
                    <w:t>1</w:t>
                  </w:r>
                </w:p>
              </w:tc>
            </w:tr>
            <w:tr w:rsidR="003E58A6" w:rsidRPr="003E58A6"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3E58A6" w:rsidRDefault="007F35BF" w:rsidP="00C4117E">
                  <w:pPr>
                    <w:pStyle w:val="TAC"/>
                  </w:pPr>
                  <w:r w:rsidRPr="003E58A6">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3E58A6" w:rsidRDefault="007F35BF" w:rsidP="00C4117E">
                  <w:pPr>
                    <w:pStyle w:val="TAC"/>
                  </w:pPr>
                  <w:r w:rsidRPr="003E58A6">
                    <w:t>2</w:t>
                  </w:r>
                </w:p>
              </w:tc>
            </w:tr>
            <w:tr w:rsidR="003E58A6" w:rsidRPr="003E58A6"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3E58A6" w:rsidRDefault="007F35BF" w:rsidP="00C4117E">
                  <w:pPr>
                    <w:pStyle w:val="TAC"/>
                  </w:pPr>
                  <w:r w:rsidRPr="003E58A6">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3E58A6" w:rsidRDefault="007F35BF" w:rsidP="00C4117E">
                  <w:pPr>
                    <w:pStyle w:val="TAC"/>
                  </w:pPr>
                  <w:r w:rsidRPr="003E58A6">
                    <w:t>2</w:t>
                  </w:r>
                </w:p>
              </w:tc>
            </w:tr>
            <w:tr w:rsidR="003E58A6" w:rsidRPr="003E58A6"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3E58A6" w:rsidRDefault="007F35BF" w:rsidP="00C4117E">
                  <w:pPr>
                    <w:pStyle w:val="TAC"/>
                  </w:pPr>
                  <w:r w:rsidRPr="003E58A6">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3E58A6" w:rsidRDefault="007F35BF" w:rsidP="00C4117E">
                  <w:pPr>
                    <w:pStyle w:val="TAC"/>
                  </w:pPr>
                  <w:r w:rsidRPr="003E58A6">
                    <w:t>2</w:t>
                  </w:r>
                </w:p>
              </w:tc>
            </w:tr>
            <w:tr w:rsidR="003E58A6" w:rsidRPr="003E58A6"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3E58A6" w:rsidRDefault="007F35BF" w:rsidP="00C4117E">
                  <w:pPr>
                    <w:pStyle w:val="TAC"/>
                  </w:pPr>
                  <w:r w:rsidRPr="003E58A6">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3E58A6" w:rsidRDefault="007F35BF" w:rsidP="00C4117E">
                  <w:pPr>
                    <w:pStyle w:val="TAC"/>
                  </w:pPr>
                  <w:r w:rsidRPr="003E58A6">
                    <w:t>4</w:t>
                  </w:r>
                </w:p>
              </w:tc>
            </w:tr>
            <w:tr w:rsidR="003E58A6" w:rsidRPr="003E58A6"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3E58A6" w:rsidRDefault="007F35BF" w:rsidP="00C4117E">
                  <w:pPr>
                    <w:pStyle w:val="TAC"/>
                  </w:pPr>
                  <w:r w:rsidRPr="003E58A6">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3E58A6" w:rsidRDefault="007F35BF" w:rsidP="00C4117E">
                  <w:pPr>
                    <w:pStyle w:val="TAC"/>
                  </w:pPr>
                  <w:r w:rsidRPr="003E58A6">
                    <w:t>4</w:t>
                  </w:r>
                </w:p>
              </w:tc>
            </w:tr>
          </w:tbl>
          <w:p w14:paraId="4CA9B391" w14:textId="77777777" w:rsidR="00BB33B8" w:rsidRPr="003E58A6" w:rsidRDefault="00BB33B8" w:rsidP="006323BD"/>
        </w:tc>
        <w:tc>
          <w:tcPr>
            <w:tcW w:w="709" w:type="dxa"/>
          </w:tcPr>
          <w:p w14:paraId="255AA316" w14:textId="77777777" w:rsidR="00A43323" w:rsidRPr="003E58A6" w:rsidRDefault="00A43323" w:rsidP="00A43323">
            <w:pPr>
              <w:pStyle w:val="TAL"/>
              <w:jc w:val="center"/>
              <w:rPr>
                <w:rFonts w:cs="Arial"/>
                <w:szCs w:val="18"/>
              </w:rPr>
            </w:pPr>
            <w:r w:rsidRPr="003E58A6">
              <w:t>Band</w:t>
            </w:r>
          </w:p>
        </w:tc>
        <w:tc>
          <w:tcPr>
            <w:tcW w:w="567" w:type="dxa"/>
          </w:tcPr>
          <w:p w14:paraId="212F3B91" w14:textId="77777777" w:rsidR="00A43323" w:rsidRPr="003E58A6" w:rsidRDefault="00BB33B8" w:rsidP="00A43323">
            <w:pPr>
              <w:pStyle w:val="TAL"/>
              <w:jc w:val="center"/>
              <w:rPr>
                <w:rFonts w:cs="Arial"/>
                <w:szCs w:val="18"/>
              </w:rPr>
            </w:pPr>
            <w:r w:rsidRPr="003E58A6">
              <w:t>No</w:t>
            </w:r>
          </w:p>
        </w:tc>
        <w:tc>
          <w:tcPr>
            <w:tcW w:w="709" w:type="dxa"/>
          </w:tcPr>
          <w:p w14:paraId="2C0CE279" w14:textId="77777777" w:rsidR="00A43323" w:rsidRPr="003E58A6" w:rsidRDefault="001F7FB0" w:rsidP="00A43323">
            <w:pPr>
              <w:pStyle w:val="TAL"/>
              <w:jc w:val="center"/>
              <w:rPr>
                <w:rFonts w:cs="Arial"/>
                <w:szCs w:val="18"/>
              </w:rPr>
            </w:pPr>
            <w:r w:rsidRPr="003E58A6">
              <w:rPr>
                <w:bCs/>
                <w:iCs/>
              </w:rPr>
              <w:t>N/A</w:t>
            </w:r>
          </w:p>
        </w:tc>
        <w:tc>
          <w:tcPr>
            <w:tcW w:w="728" w:type="dxa"/>
          </w:tcPr>
          <w:p w14:paraId="055909A9" w14:textId="77777777" w:rsidR="00A43323" w:rsidRPr="003E58A6" w:rsidRDefault="0001397F" w:rsidP="00A43323">
            <w:pPr>
              <w:pStyle w:val="TAL"/>
              <w:jc w:val="center"/>
            </w:pPr>
            <w:r w:rsidRPr="003E58A6">
              <w:t>FR2 only</w:t>
            </w:r>
          </w:p>
        </w:tc>
      </w:tr>
    </w:tbl>
    <w:p w14:paraId="448343C2" w14:textId="4488BCC2" w:rsidR="00071325" w:rsidRDefault="00071325" w:rsidP="00071325">
      <w:pPr>
        <w:rPr>
          <w:rFonts w:eastAsiaTheme="minorEastAsia"/>
        </w:rPr>
      </w:pPr>
    </w:p>
    <w:p w14:paraId="4CBE49EC" w14:textId="740358D3" w:rsidR="00E055CD" w:rsidRDefault="00E055CD" w:rsidP="00071325">
      <w:pPr>
        <w:rPr>
          <w:rFonts w:eastAsiaTheme="minorEastAsia"/>
        </w:rPr>
      </w:pPr>
    </w:p>
    <w:p w14:paraId="50B8B53A" w14:textId="77777777" w:rsidR="00E055CD" w:rsidRDefault="00E055CD" w:rsidP="00E055CD">
      <w:pPr>
        <w:pBdr>
          <w:top w:val="single" w:sz="4" w:space="1" w:color="auto"/>
          <w:left w:val="single" w:sz="4" w:space="4" w:color="auto"/>
          <w:bottom w:val="single" w:sz="4" w:space="1" w:color="auto"/>
          <w:right w:val="single" w:sz="4" w:space="4" w:color="auto"/>
        </w:pBdr>
        <w:shd w:val="clear" w:color="auto" w:fill="FFFF00"/>
        <w:jc w:val="center"/>
      </w:pPr>
      <w:r>
        <w:t>End of changes</w:t>
      </w:r>
    </w:p>
    <w:p w14:paraId="3F738386" w14:textId="77777777" w:rsidR="00E055CD" w:rsidRPr="00E055CD" w:rsidRDefault="00E055CD" w:rsidP="00071325">
      <w:pPr>
        <w:rPr>
          <w:rFonts w:eastAsiaTheme="minorEastAsia"/>
        </w:rPr>
      </w:pPr>
    </w:p>
    <w:sectPr w:rsidR="00E055CD" w:rsidRPr="00E055CD" w:rsidSect="000C0663">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D656A" w14:textId="77777777" w:rsidR="0095648C" w:rsidRDefault="0095648C">
      <w:r>
        <w:separator/>
      </w:r>
    </w:p>
  </w:endnote>
  <w:endnote w:type="continuationSeparator" w:id="0">
    <w:p w14:paraId="3D3E375D" w14:textId="77777777" w:rsidR="0095648C" w:rsidRDefault="0095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B5896" w14:textId="77777777" w:rsidR="00666EA1" w:rsidRDefault="00666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FFBD3" w14:textId="77777777" w:rsidR="00666EA1" w:rsidRDefault="00666EA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F7857" w14:textId="77777777" w:rsidR="00666EA1" w:rsidRDefault="00666EA1">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77777777" w:rsidR="00543B41" w:rsidRDefault="00543B4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0A441" w14:textId="77777777" w:rsidR="0095648C" w:rsidRDefault="0095648C">
      <w:r>
        <w:separator/>
      </w:r>
    </w:p>
  </w:footnote>
  <w:footnote w:type="continuationSeparator" w:id="0">
    <w:p w14:paraId="36C13113" w14:textId="77777777" w:rsidR="0095648C" w:rsidRDefault="00956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8F58E" w14:textId="77777777" w:rsidR="00E055CD" w:rsidRDefault="00E05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B2EA5" w14:textId="77777777" w:rsidR="00666EA1" w:rsidRDefault="00666EA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6C402" w14:textId="77777777" w:rsidR="00666EA1" w:rsidRDefault="00666EA1">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7D303" w14:textId="108DEAA1"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6EA1">
      <w:rPr>
        <w:rFonts w:ascii="Arial" w:eastAsia="新細明體" w:hAnsi="Arial" w:cs="Arial" w:hint="eastAsia"/>
        <w:bCs/>
        <w:noProof/>
        <w:sz w:val="18"/>
        <w:szCs w:val="18"/>
        <w:lang w:eastAsia="zh-TW"/>
      </w:rPr>
      <w:t>錯誤</w:t>
    </w:r>
    <w:r w:rsidR="00666EA1">
      <w:rPr>
        <w:rFonts w:ascii="Arial" w:eastAsia="新細明體" w:hAnsi="Arial" w:cs="Arial" w:hint="eastAsia"/>
        <w:bCs/>
        <w:noProof/>
        <w:sz w:val="18"/>
        <w:szCs w:val="18"/>
        <w:lang w:eastAsia="zh-TW"/>
      </w:rPr>
      <w:t xml:space="preserve">! </w:t>
    </w:r>
    <w:r w:rsidR="00666EA1">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5808E34B"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6EA1">
      <w:rPr>
        <w:rFonts w:ascii="Arial" w:eastAsia="新細明體" w:hAnsi="Arial" w:cs="Arial" w:hint="eastAsia"/>
        <w:bCs/>
        <w:noProof/>
        <w:sz w:val="18"/>
        <w:szCs w:val="18"/>
        <w:lang w:eastAsia="zh-TW"/>
      </w:rPr>
      <w:t>錯誤</w:t>
    </w:r>
    <w:r w:rsidR="00666EA1">
      <w:rPr>
        <w:rFonts w:ascii="Arial" w:eastAsia="新細明體" w:hAnsi="Arial" w:cs="Arial" w:hint="eastAsia"/>
        <w:bCs/>
        <w:noProof/>
        <w:sz w:val="18"/>
        <w:szCs w:val="18"/>
        <w:lang w:eastAsia="zh-TW"/>
      </w:rPr>
      <w:t xml:space="preserve">! </w:t>
    </w:r>
    <w:r w:rsidR="00666EA1">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2CED3861" w14:textId="77777777" w:rsidR="00543B41" w:rsidRDefault="00543B41">
    <w:pPr>
      <w:pStyle w:val="a3"/>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5491A"/>
    <w:multiLevelType w:val="hybridMultilevel"/>
    <w:tmpl w:val="A0008A3C"/>
    <w:lvl w:ilvl="0" w:tplc="F6605DD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014AEA"/>
    <w:multiLevelType w:val="hybridMultilevel"/>
    <w:tmpl w:val="67AA489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C1F15A7"/>
    <w:multiLevelType w:val="hybridMultilevel"/>
    <w:tmpl w:val="2FA41C54"/>
    <w:lvl w:ilvl="0" w:tplc="4DAE88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4D34EE8A"/>
    <w:multiLevelType w:val="singleLevel"/>
    <w:tmpl w:val="4D34EE8A"/>
    <w:lvl w:ilvl="0">
      <w:start w:val="1"/>
      <w:numFmt w:val="decimal"/>
      <w:suff w:val="space"/>
      <w:lvlText w:val="(%1)"/>
      <w:lvlJc w:val="left"/>
    </w:lvl>
  </w:abstractNum>
  <w:abstractNum w:abstractNumId="30"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5"/>
  </w:num>
  <w:num w:numId="4">
    <w:abstractNumId w:val="21"/>
  </w:num>
  <w:num w:numId="5">
    <w:abstractNumId w:val="36"/>
  </w:num>
  <w:num w:numId="6">
    <w:abstractNumId w:val="24"/>
  </w:num>
  <w:num w:numId="7">
    <w:abstractNumId w:val="13"/>
  </w:num>
  <w:num w:numId="8">
    <w:abstractNumId w:val="6"/>
  </w:num>
  <w:num w:numId="9">
    <w:abstractNumId w:val="31"/>
  </w:num>
  <w:num w:numId="10">
    <w:abstractNumId w:val="12"/>
  </w:num>
  <w:num w:numId="11">
    <w:abstractNumId w:val="22"/>
  </w:num>
  <w:num w:numId="12">
    <w:abstractNumId w:val="3"/>
  </w:num>
  <w:num w:numId="13">
    <w:abstractNumId w:val="32"/>
  </w:num>
  <w:num w:numId="14">
    <w:abstractNumId w:val="17"/>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5"/>
  </w:num>
  <w:num w:numId="19">
    <w:abstractNumId w:val="8"/>
  </w:num>
  <w:num w:numId="20">
    <w:abstractNumId w:val="44"/>
  </w:num>
  <w:num w:numId="21">
    <w:abstractNumId w:val="29"/>
  </w:num>
  <w:num w:numId="22">
    <w:abstractNumId w:val="9"/>
  </w:num>
  <w:num w:numId="23">
    <w:abstractNumId w:val="37"/>
  </w:num>
  <w:num w:numId="24">
    <w:abstractNumId w:val="40"/>
  </w:num>
  <w:num w:numId="25">
    <w:abstractNumId w:val="25"/>
  </w:num>
  <w:num w:numId="26">
    <w:abstractNumId w:val="47"/>
  </w:num>
  <w:num w:numId="27">
    <w:abstractNumId w:val="16"/>
  </w:num>
  <w:num w:numId="28">
    <w:abstractNumId w:val="18"/>
  </w:num>
  <w:num w:numId="29">
    <w:abstractNumId w:val="4"/>
  </w:num>
  <w:num w:numId="30">
    <w:abstractNumId w:val="35"/>
  </w:num>
  <w:num w:numId="31">
    <w:abstractNumId w:val="42"/>
  </w:num>
  <w:num w:numId="32">
    <w:abstractNumId w:val="39"/>
  </w:num>
  <w:num w:numId="33">
    <w:abstractNumId w:val="33"/>
  </w:num>
  <w:num w:numId="34">
    <w:abstractNumId w:val="30"/>
  </w:num>
  <w:num w:numId="35">
    <w:abstractNumId w:val="34"/>
  </w:num>
  <w:num w:numId="36">
    <w:abstractNumId w:val="46"/>
  </w:num>
  <w:num w:numId="37">
    <w:abstractNumId w:val="23"/>
  </w:num>
  <w:num w:numId="38">
    <w:abstractNumId w:val="20"/>
  </w:num>
  <w:num w:numId="39">
    <w:abstractNumId w:val="7"/>
  </w:num>
  <w:num w:numId="40">
    <w:abstractNumId w:val="38"/>
  </w:num>
  <w:num w:numId="41">
    <w:abstractNumId w:val="10"/>
  </w:num>
  <w:num w:numId="42">
    <w:abstractNumId w:val="5"/>
  </w:num>
  <w:num w:numId="43">
    <w:abstractNumId w:val="41"/>
  </w:num>
  <w:num w:numId="44">
    <w:abstractNumId w:val="27"/>
  </w:num>
  <w:num w:numId="45">
    <w:abstractNumId w:val="28"/>
  </w:num>
  <w:num w:numId="46">
    <w:abstractNumId w:val="14"/>
  </w:num>
  <w:num w:numId="47">
    <w:abstractNumId w:val="11"/>
  </w:num>
  <w:num w:numId="48">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rton Lin (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20F0"/>
    <w:rsid w:val="00033397"/>
    <w:rsid w:val="00034CDA"/>
    <w:rsid w:val="00037420"/>
    <w:rsid w:val="00040095"/>
    <w:rsid w:val="00041614"/>
    <w:rsid w:val="00043516"/>
    <w:rsid w:val="00044E41"/>
    <w:rsid w:val="000457A5"/>
    <w:rsid w:val="00045A78"/>
    <w:rsid w:val="00046223"/>
    <w:rsid w:val="00046EC2"/>
    <w:rsid w:val="0004721C"/>
    <w:rsid w:val="00051079"/>
    <w:rsid w:val="00051834"/>
    <w:rsid w:val="00051A52"/>
    <w:rsid w:val="00053977"/>
    <w:rsid w:val="0005414C"/>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0663"/>
    <w:rsid w:val="000C23D7"/>
    <w:rsid w:val="000C4CFF"/>
    <w:rsid w:val="000C51EF"/>
    <w:rsid w:val="000C68AF"/>
    <w:rsid w:val="000D1925"/>
    <w:rsid w:val="000D1F15"/>
    <w:rsid w:val="000D4F14"/>
    <w:rsid w:val="000D58AB"/>
    <w:rsid w:val="000E052D"/>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60615"/>
    <w:rsid w:val="00161FF1"/>
    <w:rsid w:val="00162287"/>
    <w:rsid w:val="00162458"/>
    <w:rsid w:val="001632A5"/>
    <w:rsid w:val="0016337F"/>
    <w:rsid w:val="00164EC7"/>
    <w:rsid w:val="00165EF8"/>
    <w:rsid w:val="00167D5A"/>
    <w:rsid w:val="0017050E"/>
    <w:rsid w:val="00170F89"/>
    <w:rsid w:val="001713E8"/>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A016C"/>
    <w:rsid w:val="002A1D06"/>
    <w:rsid w:val="002A23A3"/>
    <w:rsid w:val="002A2496"/>
    <w:rsid w:val="002A39DE"/>
    <w:rsid w:val="002A62B5"/>
    <w:rsid w:val="002A6579"/>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E58A6"/>
    <w:rsid w:val="003F274E"/>
    <w:rsid w:val="003F37F8"/>
    <w:rsid w:val="003F6CD5"/>
    <w:rsid w:val="0040027F"/>
    <w:rsid w:val="00400618"/>
    <w:rsid w:val="00403B9E"/>
    <w:rsid w:val="00403BD3"/>
    <w:rsid w:val="0040694A"/>
    <w:rsid w:val="00410F79"/>
    <w:rsid w:val="00412BCE"/>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B132C"/>
    <w:rsid w:val="004B1BEF"/>
    <w:rsid w:val="004C1B4C"/>
    <w:rsid w:val="004C4624"/>
    <w:rsid w:val="004C6EFF"/>
    <w:rsid w:val="004C70D0"/>
    <w:rsid w:val="004D0CD5"/>
    <w:rsid w:val="004D3578"/>
    <w:rsid w:val="004D6DB0"/>
    <w:rsid w:val="004E213A"/>
    <w:rsid w:val="004E22A8"/>
    <w:rsid w:val="004E448B"/>
    <w:rsid w:val="004E794D"/>
    <w:rsid w:val="004F0ACF"/>
    <w:rsid w:val="004F5EB8"/>
    <w:rsid w:val="005003EC"/>
    <w:rsid w:val="0050689B"/>
    <w:rsid w:val="005114C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E0"/>
    <w:rsid w:val="00630238"/>
    <w:rsid w:val="006323BD"/>
    <w:rsid w:val="00632CC6"/>
    <w:rsid w:val="006363CA"/>
    <w:rsid w:val="00637AA6"/>
    <w:rsid w:val="00642092"/>
    <w:rsid w:val="0064313B"/>
    <w:rsid w:val="006444A6"/>
    <w:rsid w:val="00653ADD"/>
    <w:rsid w:val="0065705B"/>
    <w:rsid w:val="00664F9F"/>
    <w:rsid w:val="00666EA1"/>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284A"/>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A5618"/>
    <w:rsid w:val="007A68BF"/>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28A4"/>
    <w:rsid w:val="008072A3"/>
    <w:rsid w:val="008078DE"/>
    <w:rsid w:val="00811513"/>
    <w:rsid w:val="00812848"/>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118B"/>
    <w:rsid w:val="008878FB"/>
    <w:rsid w:val="00890F8B"/>
    <w:rsid w:val="00895C8C"/>
    <w:rsid w:val="00897669"/>
    <w:rsid w:val="008A4439"/>
    <w:rsid w:val="008A6552"/>
    <w:rsid w:val="008B0185"/>
    <w:rsid w:val="008B0B7A"/>
    <w:rsid w:val="008B7F92"/>
    <w:rsid w:val="008C23B8"/>
    <w:rsid w:val="008C27B3"/>
    <w:rsid w:val="008C50B5"/>
    <w:rsid w:val="008C7055"/>
    <w:rsid w:val="008C7D7A"/>
    <w:rsid w:val="008D5F9C"/>
    <w:rsid w:val="008D70D3"/>
    <w:rsid w:val="008E2D32"/>
    <w:rsid w:val="008E3B11"/>
    <w:rsid w:val="008E53DB"/>
    <w:rsid w:val="008E6F93"/>
    <w:rsid w:val="008F14EB"/>
    <w:rsid w:val="008F1D40"/>
    <w:rsid w:val="008F21E2"/>
    <w:rsid w:val="008F2B6C"/>
    <w:rsid w:val="008F2B8A"/>
    <w:rsid w:val="008F5127"/>
    <w:rsid w:val="008F552F"/>
    <w:rsid w:val="008F6767"/>
    <w:rsid w:val="0090271F"/>
    <w:rsid w:val="00902E23"/>
    <w:rsid w:val="009055B5"/>
    <w:rsid w:val="00905FAE"/>
    <w:rsid w:val="0091348E"/>
    <w:rsid w:val="00916DD4"/>
    <w:rsid w:val="00920E6C"/>
    <w:rsid w:val="009225D1"/>
    <w:rsid w:val="009260F1"/>
    <w:rsid w:val="00926B86"/>
    <w:rsid w:val="00930EE4"/>
    <w:rsid w:val="00933E70"/>
    <w:rsid w:val="00934F57"/>
    <w:rsid w:val="00941DF2"/>
    <w:rsid w:val="00942EC2"/>
    <w:rsid w:val="00945CA2"/>
    <w:rsid w:val="00946894"/>
    <w:rsid w:val="00947DD0"/>
    <w:rsid w:val="00950F34"/>
    <w:rsid w:val="00953870"/>
    <w:rsid w:val="009553FE"/>
    <w:rsid w:val="0095648C"/>
    <w:rsid w:val="00956C78"/>
    <w:rsid w:val="0096192B"/>
    <w:rsid w:val="00963B9B"/>
    <w:rsid w:val="009660B9"/>
    <w:rsid w:val="00967EA0"/>
    <w:rsid w:val="0097108A"/>
    <w:rsid w:val="009741DA"/>
    <w:rsid w:val="0097702B"/>
    <w:rsid w:val="009836D4"/>
    <w:rsid w:val="0098739F"/>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1E64"/>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350C"/>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50C1"/>
    <w:rsid w:val="00B562F5"/>
    <w:rsid w:val="00B57F44"/>
    <w:rsid w:val="00B60D12"/>
    <w:rsid w:val="00B62F6D"/>
    <w:rsid w:val="00B6623B"/>
    <w:rsid w:val="00B719F1"/>
    <w:rsid w:val="00B71A26"/>
    <w:rsid w:val="00B7335E"/>
    <w:rsid w:val="00B7426F"/>
    <w:rsid w:val="00B74DC8"/>
    <w:rsid w:val="00B7559F"/>
    <w:rsid w:val="00B83245"/>
    <w:rsid w:val="00B83E55"/>
    <w:rsid w:val="00B8541F"/>
    <w:rsid w:val="00B86133"/>
    <w:rsid w:val="00B8621B"/>
    <w:rsid w:val="00B87783"/>
    <w:rsid w:val="00B878A4"/>
    <w:rsid w:val="00B879A0"/>
    <w:rsid w:val="00B91F2C"/>
    <w:rsid w:val="00B93E6D"/>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36FB"/>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0CC"/>
    <w:rsid w:val="00C85B4C"/>
    <w:rsid w:val="00C8718E"/>
    <w:rsid w:val="00C91BAC"/>
    <w:rsid w:val="00C92CF0"/>
    <w:rsid w:val="00C93014"/>
    <w:rsid w:val="00C93F40"/>
    <w:rsid w:val="00CA3D0C"/>
    <w:rsid w:val="00CA44F3"/>
    <w:rsid w:val="00CA7A08"/>
    <w:rsid w:val="00CB0214"/>
    <w:rsid w:val="00CB7B37"/>
    <w:rsid w:val="00CC22F4"/>
    <w:rsid w:val="00CC30C9"/>
    <w:rsid w:val="00CC4F13"/>
    <w:rsid w:val="00CC7D37"/>
    <w:rsid w:val="00CD4DD6"/>
    <w:rsid w:val="00CD6E37"/>
    <w:rsid w:val="00CE101E"/>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18D7"/>
    <w:rsid w:val="00D14891"/>
    <w:rsid w:val="00D166B6"/>
    <w:rsid w:val="00D1679D"/>
    <w:rsid w:val="00D219C9"/>
    <w:rsid w:val="00D31AF6"/>
    <w:rsid w:val="00D351EF"/>
    <w:rsid w:val="00D374CC"/>
    <w:rsid w:val="00D4033B"/>
    <w:rsid w:val="00D41C3F"/>
    <w:rsid w:val="00D44ED1"/>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65FD"/>
    <w:rsid w:val="00DF7430"/>
    <w:rsid w:val="00E02BC8"/>
    <w:rsid w:val="00E047A5"/>
    <w:rsid w:val="00E055CD"/>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175E"/>
    <w:rsid w:val="00F22254"/>
    <w:rsid w:val="00F22EC7"/>
    <w:rsid w:val="00F22FDB"/>
    <w:rsid w:val="00F24297"/>
    <w:rsid w:val="00F24C5B"/>
    <w:rsid w:val="00F264AF"/>
    <w:rsid w:val="00F27023"/>
    <w:rsid w:val="00F326EB"/>
    <w:rsid w:val="00F355F2"/>
    <w:rsid w:val="00F372A7"/>
    <w:rsid w:val="00F4454C"/>
    <w:rsid w:val="00F44F3F"/>
    <w:rsid w:val="00F4543C"/>
    <w:rsid w:val="00F57ECA"/>
    <w:rsid w:val="00F620C5"/>
    <w:rsid w:val="00F650DD"/>
    <w:rsid w:val="00F653B8"/>
    <w:rsid w:val="00F662A5"/>
    <w:rsid w:val="00F66CBB"/>
    <w:rsid w:val="00F70EB8"/>
    <w:rsid w:val="00F725D9"/>
    <w:rsid w:val="00F80720"/>
    <w:rsid w:val="00F807D6"/>
    <w:rsid w:val="00F8444B"/>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rsid w:val="00387C93"/>
    <w:pPr>
      <w:keepLines/>
      <w:spacing w:after="0"/>
      <w:ind w:left="454" w:hanging="454"/>
    </w:pPr>
    <w:rPr>
      <w:sz w:val="16"/>
    </w:rPr>
  </w:style>
  <w:style w:type="character" w:customStyle="1" w:styleId="aa">
    <w:name w:val="註腳文字 字元"/>
    <w:link w:val="a9"/>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qFormat/>
    <w:rsid w:val="00E13616"/>
    <w:rPr>
      <w:rFonts w:ascii="Tahoma" w:eastAsiaTheme="minorEastAsia" w:hAnsi="Tahoma" w:cs="Tahoma"/>
      <w:shd w:val="clear" w:color="auto" w:fill="000080"/>
      <w:lang w:eastAsia="en-US"/>
    </w:rPr>
  </w:style>
  <w:style w:type="paragraph" w:styleId="af5">
    <w:name w:val="List Paragraph"/>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link w:val="af5"/>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af7">
    <w:name w:val="annotation reference"/>
    <w:basedOn w:val="a0"/>
    <w:uiPriority w:val="99"/>
    <w:rsid w:val="009260F1"/>
    <w:rPr>
      <w:sz w:val="16"/>
      <w:szCs w:val="16"/>
    </w:rPr>
  </w:style>
  <w:style w:type="paragraph" w:customStyle="1" w:styleId="CRCoverPage">
    <w:name w:val="CR Cover Page"/>
    <w:link w:val="CRCoverPageZchn"/>
    <w:qFormat/>
    <w:rsid w:val="00E055CD"/>
    <w:pPr>
      <w:spacing w:after="120"/>
    </w:pPr>
    <w:rPr>
      <w:rFonts w:ascii="Arial" w:eastAsiaTheme="minorEastAsia" w:hAnsi="Arial"/>
      <w:lang w:eastAsia="en-US"/>
    </w:rPr>
  </w:style>
  <w:style w:type="character" w:styleId="af8">
    <w:name w:val="Hyperlink"/>
    <w:rsid w:val="00E055CD"/>
    <w:rPr>
      <w:color w:val="0000FF"/>
      <w:u w:val="single"/>
    </w:rPr>
  </w:style>
  <w:style w:type="character" w:customStyle="1" w:styleId="CRCoverPageZchn">
    <w:name w:val="CR Cover Page Zchn"/>
    <w:link w:val="CRCoverPage"/>
    <w:qFormat/>
    <w:locked/>
    <w:rsid w:val="00C850C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Morton Lin (林牧台)</cp:lastModifiedBy>
  <cp:revision>5</cp:revision>
  <cp:lastPrinted>2020-12-18T20:15:00Z</cp:lastPrinted>
  <dcterms:created xsi:type="dcterms:W3CDTF">2022-08-08T06:41:00Z</dcterms:created>
  <dcterms:modified xsi:type="dcterms:W3CDTF">2022-08-10T07:26:00Z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